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8A9D" w14:textId="28B7021F"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280445">
        <w:rPr>
          <w:rFonts w:ascii="Arial" w:eastAsia="Arial Unicode MS" w:hAnsi="Arial" w:cs="Times New Roman"/>
          <w:b/>
          <w:bCs/>
          <w:sz w:val="28"/>
          <w:szCs w:val="28"/>
        </w:rPr>
        <w:t>7</w:t>
      </w:r>
      <w:r w:rsidR="00271E52">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6F3D00" w:rsidRPr="006F3D00">
        <w:rPr>
          <w:rFonts w:ascii="Arial" w:eastAsia="Arial Unicode MS" w:hAnsi="Arial" w:cs="Times New Roman" w:hint="eastAsia"/>
          <w:b/>
          <w:bCs/>
          <w:sz w:val="28"/>
          <w:szCs w:val="28"/>
        </w:rPr>
        <w:t>R3-251694</w:t>
      </w:r>
    </w:p>
    <w:p w14:paraId="5F6B674C" w14:textId="01747FEC" w:rsidR="00280445" w:rsidRPr="00D81FFE" w:rsidRDefault="00271E52" w:rsidP="00280445">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hint="eastAsia"/>
          <w:b/>
          <w:bCs/>
          <w:kern w:val="0"/>
          <w:sz w:val="28"/>
          <w:szCs w:val="28"/>
          <w:lang w:eastAsia="zh-CN"/>
        </w:rPr>
        <w:t>Wuhan</w:t>
      </w:r>
      <w:r w:rsidR="00280445"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China</w:t>
      </w:r>
      <w:r w:rsidR="00280445" w:rsidRPr="00D81FFE">
        <w:rPr>
          <w:rFonts w:ascii="Arial" w:eastAsia="Arial Unicode MS" w:hAnsi="Arial" w:cs="Times New Roman"/>
          <w:b/>
          <w:bCs/>
          <w:kern w:val="0"/>
          <w:sz w:val="28"/>
          <w:szCs w:val="28"/>
        </w:rPr>
        <w:t xml:space="preserve">, </w:t>
      </w:r>
      <w:r w:rsidR="00280445">
        <w:rPr>
          <w:rFonts w:ascii="Arial" w:eastAsia="Arial Unicode MS" w:hAnsi="Arial" w:cs="Times New Roman"/>
          <w:b/>
          <w:bCs/>
          <w:kern w:val="0"/>
          <w:sz w:val="28"/>
          <w:szCs w:val="28"/>
        </w:rPr>
        <w:t>7</w:t>
      </w:r>
      <w:r w:rsidR="00280445"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Apr</w:t>
      </w:r>
      <w:r w:rsidR="00280445">
        <w:rPr>
          <w:rFonts w:ascii="Arial" w:eastAsia="Arial Unicode MS" w:hAnsi="Arial" w:cs="Times New Roman"/>
          <w:b/>
          <w:bCs/>
          <w:kern w:val="0"/>
          <w:sz w:val="28"/>
          <w:szCs w:val="28"/>
          <w:lang w:eastAsia="zh-CN"/>
        </w:rPr>
        <w:t xml:space="preserve"> </w:t>
      </w:r>
      <w:r w:rsidR="00280445"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1</w:t>
      </w:r>
      <w:r w:rsidR="00280445">
        <w:rPr>
          <w:rFonts w:ascii="Arial" w:eastAsia="Arial Unicode MS" w:hAnsi="Arial" w:cs="Times New Roman"/>
          <w:b/>
          <w:bCs/>
          <w:kern w:val="0"/>
          <w:sz w:val="28"/>
          <w:szCs w:val="28"/>
        </w:rPr>
        <w:t>1</w:t>
      </w:r>
      <w:r>
        <w:rPr>
          <w:rFonts w:ascii="Arial" w:eastAsia="Arial Unicode MS" w:hAnsi="Arial" w:cs="Times New Roman" w:hint="eastAsia"/>
          <w:b/>
          <w:bCs/>
          <w:kern w:val="0"/>
          <w:sz w:val="28"/>
          <w:szCs w:val="28"/>
          <w:lang w:eastAsia="zh-CN"/>
        </w:rPr>
        <w:t>th</w:t>
      </w:r>
      <w:r w:rsidR="00280445"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Apr</w:t>
      </w:r>
      <w:r w:rsidR="00280445" w:rsidRPr="00D81FFE">
        <w:rPr>
          <w:rFonts w:ascii="Arial" w:eastAsia="Arial Unicode MS" w:hAnsi="Arial" w:cs="Times New Roman"/>
          <w:b/>
          <w:bCs/>
          <w:kern w:val="0"/>
          <w:sz w:val="28"/>
          <w:szCs w:val="28"/>
        </w:rPr>
        <w:t>, 202</w:t>
      </w:r>
      <w:bookmarkEnd w:id="1"/>
      <w:bookmarkEnd w:id="2"/>
      <w:r w:rsidR="00280445">
        <w:rPr>
          <w:rFonts w:ascii="Arial" w:eastAsia="Arial Unicode MS" w:hAnsi="Arial" w:cs="Times New Roman"/>
          <w:b/>
          <w:bCs/>
          <w:kern w:val="0"/>
          <w:sz w:val="28"/>
          <w:szCs w:val="28"/>
        </w:rPr>
        <w:t>5</w:t>
      </w:r>
    </w:p>
    <w:p w14:paraId="54D53689" w14:textId="77777777" w:rsidR="003E16F6" w:rsidRPr="00280445"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32F7D3DB"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6F4E4E" w:rsidRPr="006F4E4E">
        <w:rPr>
          <w:rFonts w:ascii="Arial" w:eastAsia="Arial Unicode MS" w:hAnsi="Arial" w:cs="Arial"/>
          <w:b/>
          <w:bCs/>
          <w:kern w:val="0"/>
          <w:sz w:val="24"/>
          <w:szCs w:val="24"/>
        </w:rPr>
        <w:t xml:space="preserve">(TP to BL CR of 38.423 on WAB) Discussion </w:t>
      </w:r>
      <w:r w:rsidR="006F4E4E">
        <w:rPr>
          <w:rFonts w:ascii="Arial" w:eastAsia="Arial Unicode MS" w:hAnsi="Arial" w:cs="Arial"/>
          <w:b/>
          <w:bCs/>
          <w:kern w:val="0"/>
          <w:sz w:val="24"/>
          <w:szCs w:val="24"/>
        </w:rPr>
        <w:t xml:space="preserve">on </w:t>
      </w:r>
      <w:r w:rsidR="002B5B12">
        <w:rPr>
          <w:rFonts w:ascii="Arial" w:eastAsia="Arial Unicode MS" w:hAnsi="Arial" w:cs="Arial"/>
          <w:b/>
          <w:bCs/>
          <w:kern w:val="0"/>
          <w:sz w:val="24"/>
          <w:szCs w:val="24"/>
        </w:rPr>
        <w:t>access</w:t>
      </w:r>
      <w:r w:rsidR="006F4E4E">
        <w:rPr>
          <w:rFonts w:ascii="Arial" w:eastAsia="Arial Unicode MS" w:hAnsi="Arial" w:cs="Arial"/>
          <w:b/>
          <w:bCs/>
          <w:kern w:val="0"/>
          <w:sz w:val="24"/>
          <w:szCs w:val="24"/>
        </w:rPr>
        <w:t xml:space="preserve"> and reliability</w:t>
      </w:r>
      <w:r w:rsidR="006F4E4E" w:rsidRPr="006F4E4E">
        <w:rPr>
          <w:rFonts w:ascii="Arial" w:eastAsia="Arial Unicode MS" w:hAnsi="Arial" w:cs="Arial"/>
          <w:b/>
          <w:bCs/>
          <w:kern w:val="0"/>
          <w:sz w:val="24"/>
          <w:szCs w:val="24"/>
        </w:rPr>
        <w:t xml:space="preserve"> for 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84625BD" w14:textId="554434FC" w:rsidR="00C80BC8" w:rsidRDefault="00C80BC8" w:rsidP="00C80BC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this contribution, we </w:t>
      </w:r>
      <w:r w:rsidR="00B4725E">
        <w:rPr>
          <w:rFonts w:ascii="Times New Roman" w:eastAsia="Arial Unicode MS" w:hAnsi="Times New Roman" w:cs="Times New Roman"/>
          <w:kern w:val="0"/>
          <w:sz w:val="20"/>
          <w:szCs w:val="20"/>
          <w:lang w:eastAsia="zh-CN"/>
        </w:rPr>
        <w:t>will</w:t>
      </w:r>
      <w:r>
        <w:rPr>
          <w:rFonts w:ascii="Times New Roman" w:eastAsia="Arial Unicode MS" w:hAnsi="Times New Roman" w:cs="Times New Roman"/>
          <w:kern w:val="0"/>
          <w:sz w:val="20"/>
          <w:szCs w:val="20"/>
          <w:lang w:eastAsia="zh-CN"/>
        </w:rPr>
        <w:t xml:space="preserve"> continue to discuss </w:t>
      </w:r>
      <w:r w:rsidR="0033010F">
        <w:rPr>
          <w:rFonts w:ascii="Times New Roman" w:eastAsia="Arial Unicode MS" w:hAnsi="Times New Roman" w:cs="Times New Roman" w:hint="eastAsia"/>
          <w:kern w:val="0"/>
          <w:sz w:val="20"/>
          <w:szCs w:val="20"/>
          <w:lang w:eastAsia="zh-CN"/>
        </w:rPr>
        <w:t>access</w:t>
      </w:r>
      <w:r>
        <w:rPr>
          <w:rFonts w:ascii="Times New Roman" w:eastAsia="Arial Unicode MS" w:hAnsi="Times New Roman" w:cs="Times New Roman"/>
          <w:kern w:val="0"/>
          <w:sz w:val="20"/>
          <w:szCs w:val="20"/>
          <w:lang w:eastAsia="zh-CN"/>
        </w:rPr>
        <w:t xml:space="preserve"> and reliability for WAB based on the agreements and open issues from the last RAN3 meeting [1] and provide the TP to TR38.423.</w:t>
      </w:r>
    </w:p>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661E61B" w14:textId="05808B3E" w:rsidR="00BE2ED7" w:rsidRPr="00725089" w:rsidRDefault="00BE2ED7" w:rsidP="002724EC">
      <w:pPr>
        <w:widowControl/>
        <w:spacing w:after="120" w:line="288" w:lineRule="auto"/>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725089">
        <w:rPr>
          <w:rFonts w:ascii="Arial" w:eastAsia="Yu Mincho" w:hAnsi="Arial" w:cs="Arial"/>
          <w:kern w:val="0"/>
          <w:sz w:val="28"/>
          <w:szCs w:val="20"/>
          <w:lang w:val="it-IT"/>
        </w:rPr>
        <w:t xml:space="preserve">Aspects related to </w:t>
      </w:r>
      <w:r w:rsidR="003B4440">
        <w:rPr>
          <w:rFonts w:ascii="Arial" w:eastAsia="Yu Mincho" w:hAnsi="Arial" w:cs="Arial"/>
          <w:kern w:val="0"/>
          <w:sz w:val="28"/>
          <w:szCs w:val="20"/>
          <w:lang w:val="it-IT"/>
        </w:rPr>
        <w:t>WAB</w:t>
      </w:r>
    </w:p>
    <w:p w14:paraId="4D4F8608" w14:textId="482DE3C2" w:rsidR="00281AC2" w:rsidRPr="001D115D" w:rsidRDefault="00281AC2" w:rsidP="002724EC">
      <w:pPr>
        <w:widowControl/>
        <w:spacing w:before="120" w:after="120" w:line="288" w:lineRule="auto"/>
        <w:rPr>
          <w:rFonts w:ascii="Times New Roman" w:eastAsia="Arial Unicode MS" w:hAnsi="Times New Roman" w:cs="Times New Roman"/>
          <w:i/>
          <w:iCs/>
          <w:kern w:val="0"/>
          <w:sz w:val="20"/>
          <w:szCs w:val="20"/>
          <w:u w:val="single"/>
          <w:lang w:eastAsia="zh-CN"/>
        </w:rPr>
      </w:pPr>
      <w:r w:rsidRPr="001D115D">
        <w:rPr>
          <w:rFonts w:ascii="Times New Roman" w:eastAsia="Arial Unicode MS" w:hAnsi="Times New Roman" w:cs="Times New Roman" w:hint="eastAsia"/>
          <w:i/>
          <w:iCs/>
          <w:kern w:val="0"/>
          <w:sz w:val="20"/>
          <w:szCs w:val="20"/>
          <w:u w:val="single"/>
          <w:lang w:eastAsia="zh-CN"/>
        </w:rPr>
        <w:t>Multi-hop WAB avoidance</w:t>
      </w:r>
    </w:p>
    <w:p w14:paraId="50BC790F" w14:textId="0B4ABD5E" w:rsidR="009542A5" w:rsidRDefault="0027186B" w:rsidP="002724EC">
      <w:pPr>
        <w:widowControl/>
        <w:spacing w:before="120" w:after="120" w:line="288" w:lineRule="auto"/>
        <w:rPr>
          <w:rFonts w:ascii="Times New Roman" w:eastAsia="Arial Unicode MS" w:hAnsi="Times New Roman" w:cs="Times New Roman"/>
          <w:kern w:val="0"/>
          <w:sz w:val="20"/>
          <w:szCs w:val="20"/>
          <w:lang w:eastAsia="zh-CN"/>
        </w:rPr>
      </w:pPr>
      <w:r w:rsidRPr="0027186B">
        <w:rPr>
          <w:rFonts w:ascii="Times New Roman" w:eastAsia="Arial Unicode MS" w:hAnsi="Times New Roman" w:cs="Times New Roman"/>
          <w:kern w:val="0"/>
          <w:sz w:val="20"/>
          <w:szCs w:val="20"/>
          <w:lang w:eastAsia="zh-CN"/>
        </w:rPr>
        <w:t>For initial access</w:t>
      </w:r>
      <w:r w:rsidR="00914C73">
        <w:rPr>
          <w:rFonts w:ascii="Times New Roman" w:eastAsia="Arial Unicode MS" w:hAnsi="Times New Roman" w:cs="Times New Roman"/>
          <w:kern w:val="0"/>
          <w:sz w:val="20"/>
          <w:szCs w:val="20"/>
          <w:lang w:eastAsia="zh-CN"/>
        </w:rPr>
        <w:t>, t</w:t>
      </w:r>
      <w:r w:rsidR="00914C73" w:rsidRPr="009542A5">
        <w:rPr>
          <w:rFonts w:ascii="Times New Roman" w:eastAsia="Arial Unicode MS" w:hAnsi="Times New Roman" w:cs="Times New Roman"/>
          <w:kern w:val="0"/>
          <w:sz w:val="20"/>
          <w:szCs w:val="20"/>
          <w:lang w:eastAsia="zh-CN"/>
        </w:rPr>
        <w:t xml:space="preserve">he following solutions </w:t>
      </w:r>
      <w:r w:rsidR="00914C73">
        <w:rPr>
          <w:rFonts w:ascii="Times New Roman" w:eastAsia="Arial Unicode MS" w:hAnsi="Times New Roman" w:cs="Times New Roman"/>
          <w:kern w:val="0"/>
          <w:sz w:val="20"/>
          <w:szCs w:val="20"/>
          <w:lang w:eastAsia="zh-CN"/>
        </w:rPr>
        <w:t>were</w:t>
      </w:r>
      <w:r w:rsidR="00914C73" w:rsidRPr="009542A5">
        <w:rPr>
          <w:rFonts w:ascii="Times New Roman" w:eastAsia="Arial Unicode MS" w:hAnsi="Times New Roman" w:cs="Times New Roman"/>
          <w:kern w:val="0"/>
          <w:sz w:val="20"/>
          <w:szCs w:val="20"/>
          <w:lang w:eastAsia="zh-CN"/>
        </w:rPr>
        <w:t xml:space="preserve"> </w:t>
      </w:r>
      <w:r w:rsidR="00914C73">
        <w:rPr>
          <w:rFonts w:ascii="Times New Roman" w:eastAsia="Arial Unicode MS" w:hAnsi="Times New Roman" w:cs="Times New Roman"/>
          <w:kern w:val="0"/>
          <w:sz w:val="20"/>
          <w:szCs w:val="20"/>
          <w:lang w:eastAsia="zh-CN"/>
        </w:rPr>
        <w:t>down-selected</w:t>
      </w:r>
      <w:r w:rsidR="00914C73" w:rsidRPr="009542A5">
        <w:rPr>
          <w:rFonts w:ascii="Times New Roman" w:eastAsia="Arial Unicode MS" w:hAnsi="Times New Roman" w:cs="Times New Roman"/>
          <w:kern w:val="0"/>
          <w:sz w:val="20"/>
          <w:szCs w:val="20"/>
          <w:lang w:eastAsia="zh-CN"/>
        </w:rPr>
        <w:t xml:space="preserve"> to avoid </w:t>
      </w:r>
      <w:r w:rsidR="00914C73">
        <w:rPr>
          <w:rFonts w:ascii="Times New Roman" w:eastAsia="Arial Unicode MS" w:hAnsi="Times New Roman" w:cs="Times New Roman"/>
          <w:kern w:val="0"/>
          <w:sz w:val="20"/>
          <w:szCs w:val="20"/>
          <w:lang w:eastAsia="zh-CN"/>
        </w:rPr>
        <w:t>multi-hop WAB</w:t>
      </w:r>
      <w:r w:rsidR="004E0183">
        <w:rPr>
          <w:rFonts w:ascii="Times New Roman" w:eastAsia="Arial Unicode MS" w:hAnsi="Times New Roman" w:cs="Times New Roman" w:hint="eastAsia"/>
          <w:kern w:val="0"/>
          <w:sz w:val="20"/>
          <w:szCs w:val="20"/>
          <w:lang w:eastAsia="zh-CN"/>
        </w:rPr>
        <w:t xml:space="preserve"> in RAN3#126 meeting</w:t>
      </w:r>
      <w:r w:rsidR="009542A5" w:rsidRPr="009542A5">
        <w:rPr>
          <w:rFonts w:ascii="Times New Roman" w:eastAsia="Arial Unicode MS" w:hAnsi="Times New Roman" w:cs="Times New Roman"/>
          <w:kern w:val="0"/>
          <w:sz w:val="20"/>
          <w:szCs w:val="20"/>
          <w:lang w:eastAsia="zh-CN"/>
        </w:rPr>
        <w:t>:</w:t>
      </w:r>
    </w:p>
    <w:p w14:paraId="37018450" w14:textId="7E76A601" w:rsidR="0027186B" w:rsidRPr="0027186B" w:rsidRDefault="0027186B" w:rsidP="002724EC">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olution</w:t>
      </w:r>
      <w:r>
        <w:rPr>
          <w:rFonts w:eastAsia="Arial Unicode MS"/>
          <w:szCs w:val="20"/>
          <w:lang w:val="en-GB" w:eastAsia="zh-CN"/>
        </w:rPr>
        <w:t xml:space="preserve"> </w:t>
      </w:r>
      <w:r w:rsidRPr="0027186B">
        <w:rPr>
          <w:rFonts w:eastAsia="Arial Unicode MS"/>
          <w:szCs w:val="20"/>
          <w:lang w:val="en-GB" w:eastAsia="zh-CN"/>
        </w:rPr>
        <w:t>1</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 xml:space="preserve"> may use dedicated frequencies and/or PCIs and potential other legacy OTA parameters (e.g. NR CGI), to ensure that the WAB-MTs of other WAB-nodes avoid (re)selecting the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 xml:space="preserve"> cells. </w:t>
      </w:r>
    </w:p>
    <w:p w14:paraId="0BE3921B" w14:textId="6112DC0B" w:rsidR="00DA26CF" w:rsidRPr="00C70E05" w:rsidRDefault="0027186B" w:rsidP="002724EC">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w:t>
      </w:r>
      <w:r>
        <w:rPr>
          <w:rFonts w:eastAsia="Arial Unicode MS"/>
          <w:szCs w:val="20"/>
          <w:lang w:val="en-GB" w:eastAsia="zh-CN"/>
        </w:rPr>
        <w:t xml:space="preserve">lution </w:t>
      </w:r>
      <w:r w:rsidRPr="0027186B">
        <w:rPr>
          <w:rFonts w:eastAsia="Arial Unicode MS"/>
          <w:szCs w:val="20"/>
          <w:lang w:val="en-GB" w:eastAsia="zh-CN"/>
        </w:rPr>
        <w:t>3</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-cells broadcast a new indicator in SIB to bar WAB-MT, and the WAB-MT avoids (re)selection of cells broadcasting this indicator.</w:t>
      </w:r>
    </w:p>
    <w:p w14:paraId="2A728676" w14:textId="47C2DC09" w:rsidR="002C57EC" w:rsidRPr="001C0AFE" w:rsidRDefault="001C0AFE" w:rsidP="002724EC">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Solution</w:t>
      </w:r>
      <w:r w:rsidRPr="001C0AFE">
        <w:rPr>
          <w:rFonts w:ascii="Times New Roman" w:eastAsia="宋体" w:hAnsi="Times New Roman" w:cs="Times New Roman"/>
          <w:kern w:val="0"/>
          <w:sz w:val="20"/>
          <w:szCs w:val="20"/>
        </w:rPr>
        <w:t xml:space="preserve"> 1 requires allocating a dedicated frequency</w:t>
      </w:r>
      <w:r w:rsidR="00C70E05">
        <w:rPr>
          <w:rFonts w:ascii="Times New Roman" w:eastAsia="宋体" w:hAnsi="Times New Roman" w:cs="Times New Roman"/>
          <w:kern w:val="0"/>
          <w:sz w:val="20"/>
          <w:szCs w:val="20"/>
          <w:lang w:eastAsia="zh-CN"/>
        </w:rPr>
        <w:t xml:space="preserve">, </w:t>
      </w:r>
      <w:r w:rsidRPr="001C0AFE">
        <w:rPr>
          <w:rFonts w:ascii="Times New Roman" w:eastAsia="宋体" w:hAnsi="Times New Roman" w:cs="Times New Roman"/>
          <w:kern w:val="0"/>
          <w:sz w:val="20"/>
          <w:szCs w:val="20"/>
        </w:rPr>
        <w:t>PCI</w:t>
      </w:r>
      <w:r w:rsidR="00316D88">
        <w:rPr>
          <w:rFonts w:ascii="Times New Roman" w:eastAsia="宋体" w:hAnsi="Times New Roman" w:cs="Times New Roman"/>
          <w:kern w:val="0"/>
          <w:sz w:val="20"/>
          <w:szCs w:val="20"/>
        </w:rPr>
        <w:t xml:space="preserve"> and/or CGI</w:t>
      </w:r>
      <w:r w:rsidRPr="001C0AF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to </w:t>
      </w:r>
      <w:r w:rsidR="00CB32BD">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WAB-</w:t>
      </w:r>
      <w:proofErr w:type="spellStart"/>
      <w:r>
        <w:rPr>
          <w:rFonts w:ascii="Times New Roman" w:eastAsia="宋体" w:hAnsi="Times New Roman" w:cs="Times New Roman"/>
          <w:kern w:val="0"/>
          <w:sz w:val="20"/>
          <w:szCs w:val="20"/>
        </w:rPr>
        <w:t>gNB</w:t>
      </w:r>
      <w:proofErr w:type="spellEnd"/>
      <w:r w:rsidR="00316D88">
        <w:rPr>
          <w:rFonts w:ascii="Times New Roman" w:eastAsia="宋体" w:hAnsi="Times New Roman" w:cs="Times New Roman"/>
          <w:kern w:val="0"/>
          <w:sz w:val="20"/>
          <w:szCs w:val="20"/>
        </w:rPr>
        <w:t>, which impacts deployments</w:t>
      </w:r>
      <w:r w:rsidR="005C724F">
        <w:rPr>
          <w:rFonts w:ascii="Times New Roman" w:eastAsia="宋体" w:hAnsi="Times New Roman" w:cs="Times New Roman"/>
          <w:kern w:val="0"/>
          <w:sz w:val="20"/>
          <w:szCs w:val="20"/>
        </w:rPr>
        <w:t xml:space="preserve"> </w:t>
      </w:r>
      <w:r w:rsidR="005E1859">
        <w:rPr>
          <w:rFonts w:ascii="Times New Roman" w:eastAsia="宋体" w:hAnsi="Times New Roman" w:cs="Times New Roman"/>
          <w:kern w:val="0"/>
          <w:sz w:val="20"/>
          <w:szCs w:val="20"/>
        </w:rPr>
        <w:t>through</w:t>
      </w:r>
      <w:r w:rsidR="005C724F">
        <w:rPr>
          <w:rFonts w:ascii="Times New Roman" w:eastAsia="宋体" w:hAnsi="Times New Roman" w:cs="Times New Roman"/>
          <w:kern w:val="0"/>
          <w:sz w:val="20"/>
          <w:szCs w:val="20"/>
        </w:rPr>
        <w:t xml:space="preserve"> OAM</w:t>
      </w:r>
      <w:r w:rsidR="00316D88">
        <w:rPr>
          <w:rFonts w:ascii="Times New Roman" w:eastAsia="宋体" w:hAnsi="Times New Roman" w:cs="Times New Roman"/>
          <w:kern w:val="0"/>
          <w:sz w:val="20"/>
          <w:szCs w:val="20"/>
        </w:rPr>
        <w:t xml:space="preserve"> and UE behavio</w:t>
      </w:r>
      <w:r w:rsidR="005C724F">
        <w:rPr>
          <w:rFonts w:ascii="Times New Roman" w:eastAsia="宋体" w:hAnsi="Times New Roman" w:cs="Times New Roman"/>
          <w:kern w:val="0"/>
          <w:sz w:val="20"/>
          <w:szCs w:val="20"/>
        </w:rPr>
        <w:t>u</w:t>
      </w:r>
      <w:r w:rsidR="00316D88">
        <w:rPr>
          <w:rFonts w:ascii="Times New Roman" w:eastAsia="宋体" w:hAnsi="Times New Roman" w:cs="Times New Roman"/>
          <w:kern w:val="0"/>
          <w:sz w:val="20"/>
          <w:szCs w:val="20"/>
        </w:rPr>
        <w:t>r</w:t>
      </w:r>
      <w:r w:rsidR="007610C5">
        <w:rPr>
          <w:rFonts w:ascii="Times New Roman" w:eastAsia="宋体" w:hAnsi="Times New Roman" w:cs="Times New Roman" w:hint="eastAsia"/>
          <w:kern w:val="0"/>
          <w:sz w:val="20"/>
          <w:szCs w:val="20"/>
          <w:lang w:eastAsia="zh-CN"/>
        </w:rPr>
        <w:t>,</w:t>
      </w:r>
      <w:r w:rsidR="007610C5">
        <w:rPr>
          <w:rFonts w:ascii="Times New Roman" w:eastAsia="宋体" w:hAnsi="Times New Roman" w:cs="Times New Roman"/>
          <w:kern w:val="0"/>
          <w:sz w:val="20"/>
          <w:szCs w:val="20"/>
          <w:lang w:eastAsia="zh-CN"/>
        </w:rPr>
        <w:t xml:space="preserve"> for example, if dedicated CGI is used, UE’s behaviour should be specified</w:t>
      </w:r>
      <w:r w:rsidRPr="001C0AFE">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Solutions</w:t>
      </w:r>
      <w:r w:rsidRPr="001C0AF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3 have stage-3 impact</w:t>
      </w:r>
      <w:r w:rsidR="00956D12">
        <w:rPr>
          <w:rFonts w:ascii="Times New Roman" w:eastAsia="宋体" w:hAnsi="Times New Roman" w:cs="Times New Roman"/>
          <w:kern w:val="0"/>
          <w:sz w:val="20"/>
          <w:szCs w:val="20"/>
        </w:rPr>
        <w:t xml:space="preserve"> and</w:t>
      </w:r>
      <w:r w:rsidR="00250795" w:rsidRPr="00250795">
        <w:rPr>
          <w:rFonts w:ascii="Times New Roman" w:eastAsia="宋体" w:hAnsi="Times New Roman" w:cs="Times New Roman"/>
          <w:kern w:val="0"/>
          <w:sz w:val="20"/>
          <w:szCs w:val="20"/>
        </w:rPr>
        <w:t xml:space="preserve"> requires enhancement</w:t>
      </w:r>
      <w:r w:rsidR="005E1859">
        <w:rPr>
          <w:rFonts w:ascii="Times New Roman" w:eastAsia="宋体" w:hAnsi="Times New Roman" w:cs="Times New Roman"/>
          <w:kern w:val="0"/>
          <w:sz w:val="20"/>
          <w:szCs w:val="20"/>
        </w:rPr>
        <w:t>s</w:t>
      </w:r>
      <w:r w:rsidR="00250795" w:rsidRPr="00250795">
        <w:rPr>
          <w:rFonts w:ascii="Times New Roman" w:eastAsia="宋体" w:hAnsi="Times New Roman" w:cs="Times New Roman"/>
          <w:kern w:val="0"/>
          <w:sz w:val="20"/>
          <w:szCs w:val="20"/>
        </w:rPr>
        <w:t xml:space="preserve"> </w:t>
      </w:r>
      <w:r w:rsidR="00956D12">
        <w:rPr>
          <w:rFonts w:ascii="Times New Roman" w:eastAsia="宋体" w:hAnsi="Times New Roman" w:cs="Times New Roman"/>
          <w:kern w:val="0"/>
          <w:sz w:val="20"/>
          <w:szCs w:val="20"/>
        </w:rPr>
        <w:t xml:space="preserve">on </w:t>
      </w:r>
      <w:proofErr w:type="spellStart"/>
      <w:r w:rsidR="00956D12">
        <w:rPr>
          <w:rFonts w:ascii="Times New Roman" w:eastAsia="宋体" w:hAnsi="Times New Roman" w:cs="Times New Roman"/>
          <w:kern w:val="0"/>
          <w:sz w:val="20"/>
          <w:szCs w:val="20"/>
        </w:rPr>
        <w:t>Uu</w:t>
      </w:r>
      <w:proofErr w:type="spellEnd"/>
      <w:r w:rsidR="00956D12">
        <w:rPr>
          <w:rFonts w:ascii="Times New Roman" w:eastAsia="宋体" w:hAnsi="Times New Roman" w:cs="Times New Roman"/>
          <w:kern w:val="0"/>
          <w:sz w:val="20"/>
          <w:szCs w:val="20"/>
        </w:rPr>
        <w:t xml:space="preserve"> interface</w:t>
      </w:r>
      <w:r w:rsidR="00250795" w:rsidRPr="00250795">
        <w:rPr>
          <w:rFonts w:ascii="Times New Roman" w:eastAsia="宋体" w:hAnsi="Times New Roman" w:cs="Times New Roman"/>
          <w:kern w:val="0"/>
          <w:sz w:val="20"/>
          <w:szCs w:val="20"/>
        </w:rPr>
        <w:t>.</w:t>
      </w:r>
      <w:r w:rsidR="00675C6B">
        <w:rPr>
          <w:rFonts w:ascii="Times New Roman" w:hAnsi="Times New Roman" w:cs="Times New Roman"/>
          <w:kern w:val="0"/>
          <w:sz w:val="20"/>
          <w:szCs w:val="20"/>
        </w:rPr>
        <w:t xml:space="preserve"> </w:t>
      </w:r>
      <w:r w:rsidR="005E1859">
        <w:rPr>
          <w:rFonts w:ascii="Times New Roman" w:hAnsi="Times New Roman" w:cs="Times New Roman"/>
          <w:kern w:val="0"/>
          <w:sz w:val="20"/>
          <w:szCs w:val="20"/>
        </w:rPr>
        <w:t xml:space="preserve">While </w:t>
      </w:r>
      <w:r w:rsidR="005E1859">
        <w:rPr>
          <w:rFonts w:ascii="Times New Roman" w:eastAsia="宋体" w:hAnsi="Times New Roman" w:cs="Times New Roman"/>
          <w:kern w:val="0"/>
          <w:sz w:val="20"/>
          <w:szCs w:val="20"/>
        </w:rPr>
        <w:t>b</w:t>
      </w:r>
      <w:r w:rsidR="005C724F">
        <w:rPr>
          <w:rFonts w:ascii="Times New Roman" w:eastAsia="宋体" w:hAnsi="Times New Roman" w:cs="Times New Roman"/>
          <w:kern w:val="0"/>
          <w:sz w:val="20"/>
          <w:szCs w:val="20"/>
        </w:rPr>
        <w:t xml:space="preserve">oth solutions </w:t>
      </w:r>
      <w:r w:rsidR="005E1859">
        <w:rPr>
          <w:rFonts w:ascii="Times New Roman" w:eastAsia="宋体" w:hAnsi="Times New Roman" w:cs="Times New Roman"/>
          <w:kern w:val="0"/>
          <w:sz w:val="20"/>
          <w:szCs w:val="20"/>
        </w:rPr>
        <w:t>affect</w:t>
      </w:r>
      <w:r w:rsidR="005C724F">
        <w:rPr>
          <w:rFonts w:ascii="Times New Roman" w:eastAsia="宋体" w:hAnsi="Times New Roman" w:cs="Times New Roman"/>
          <w:kern w:val="0"/>
          <w:sz w:val="20"/>
          <w:szCs w:val="20"/>
        </w:rPr>
        <w:t xml:space="preserve"> UE </w:t>
      </w:r>
      <w:r w:rsidR="005E1859">
        <w:rPr>
          <w:rFonts w:ascii="Times New Roman" w:eastAsia="宋体" w:hAnsi="Times New Roman" w:cs="Times New Roman"/>
          <w:kern w:val="0"/>
          <w:sz w:val="20"/>
          <w:szCs w:val="20"/>
        </w:rPr>
        <w:t>behaviour</w:t>
      </w:r>
      <w:r w:rsidR="007678F3">
        <w:rPr>
          <w:rFonts w:ascii="Times New Roman" w:eastAsia="宋体" w:hAnsi="Times New Roman" w:cs="Times New Roman"/>
          <w:kern w:val="0"/>
          <w:sz w:val="20"/>
          <w:szCs w:val="20"/>
        </w:rPr>
        <w:t>,</w:t>
      </w:r>
      <w:r w:rsidR="005C724F">
        <w:rPr>
          <w:rFonts w:ascii="Times New Roman" w:eastAsia="宋体" w:hAnsi="Times New Roman" w:cs="Times New Roman"/>
          <w:kern w:val="0"/>
          <w:sz w:val="20"/>
          <w:szCs w:val="20"/>
        </w:rPr>
        <w:t xml:space="preserve"> </w:t>
      </w:r>
      <w:r w:rsidR="00CB32BD">
        <w:rPr>
          <w:rFonts w:ascii="Times New Roman" w:eastAsia="宋体" w:hAnsi="Times New Roman" w:cs="Times New Roman"/>
          <w:kern w:val="0"/>
          <w:sz w:val="20"/>
          <w:szCs w:val="20"/>
        </w:rPr>
        <w:t>Solutions</w:t>
      </w:r>
      <w:r w:rsidR="007678F3">
        <w:rPr>
          <w:rFonts w:ascii="Times New Roman" w:eastAsia="宋体" w:hAnsi="Times New Roman" w:cs="Times New Roman"/>
          <w:kern w:val="0"/>
          <w:sz w:val="20"/>
          <w:szCs w:val="20"/>
        </w:rPr>
        <w:t xml:space="preserve"> 3 </w:t>
      </w:r>
      <w:r w:rsidR="00316D88">
        <w:rPr>
          <w:rFonts w:ascii="Times New Roman" w:eastAsia="宋体" w:hAnsi="Times New Roman" w:cs="Times New Roman"/>
          <w:kern w:val="0"/>
          <w:sz w:val="20"/>
          <w:szCs w:val="20"/>
        </w:rPr>
        <w:t>is</w:t>
      </w:r>
      <w:r w:rsidR="0091358A">
        <w:rPr>
          <w:rFonts w:ascii="Times New Roman" w:eastAsia="宋体" w:hAnsi="Times New Roman" w:cs="Times New Roman"/>
          <w:kern w:val="0"/>
          <w:sz w:val="20"/>
          <w:szCs w:val="20"/>
        </w:rPr>
        <w:t xml:space="preserve"> </w:t>
      </w:r>
      <w:r w:rsidR="007678F3">
        <w:rPr>
          <w:rFonts w:ascii="Times New Roman" w:eastAsia="宋体" w:hAnsi="Times New Roman" w:cs="Times New Roman"/>
          <w:kern w:val="0"/>
          <w:sz w:val="20"/>
          <w:szCs w:val="20"/>
        </w:rPr>
        <w:t>prefer</w:t>
      </w:r>
      <w:r w:rsidR="00C70E05">
        <w:rPr>
          <w:rFonts w:ascii="Times New Roman" w:eastAsia="宋体" w:hAnsi="Times New Roman" w:cs="Times New Roman"/>
          <w:kern w:val="0"/>
          <w:sz w:val="20"/>
          <w:szCs w:val="20"/>
        </w:rPr>
        <w:t>able</w:t>
      </w:r>
      <w:r w:rsidR="005E1859">
        <w:rPr>
          <w:rFonts w:ascii="Times New Roman" w:eastAsia="宋体" w:hAnsi="Times New Roman" w:cs="Times New Roman"/>
          <w:kern w:val="0"/>
          <w:sz w:val="20"/>
          <w:szCs w:val="20"/>
        </w:rPr>
        <w:t xml:space="preserve"> as it simplifies</w:t>
      </w:r>
      <w:r w:rsidR="005E1859" w:rsidRPr="00316D88">
        <w:rPr>
          <w:rFonts w:ascii="Times New Roman" w:eastAsia="宋体" w:hAnsi="Times New Roman" w:cs="Times New Roman"/>
          <w:kern w:val="0"/>
          <w:sz w:val="20"/>
          <w:szCs w:val="20"/>
        </w:rPr>
        <w:t xml:space="preserve"> operations</w:t>
      </w:r>
      <w:r w:rsidR="005E1859">
        <w:rPr>
          <w:rFonts w:ascii="Times New Roman" w:eastAsia="宋体" w:hAnsi="Times New Roman" w:cs="Times New Roman"/>
          <w:kern w:val="0"/>
          <w:sz w:val="20"/>
          <w:szCs w:val="20"/>
        </w:rPr>
        <w:t xml:space="preserve"> for </w:t>
      </w:r>
      <w:r w:rsidR="005E1859" w:rsidRPr="00316D88">
        <w:rPr>
          <w:rFonts w:ascii="Times New Roman" w:eastAsia="宋体" w:hAnsi="Times New Roman" w:cs="Times New Roman"/>
          <w:kern w:val="0"/>
          <w:sz w:val="20"/>
          <w:szCs w:val="20"/>
        </w:rPr>
        <w:t>the operator</w:t>
      </w:r>
      <w:r w:rsidR="007678F3">
        <w:rPr>
          <w:rFonts w:ascii="Times New Roman" w:eastAsia="宋体" w:hAnsi="Times New Roman" w:cs="Times New Roman"/>
          <w:kern w:val="0"/>
          <w:sz w:val="20"/>
          <w:szCs w:val="20"/>
        </w:rPr>
        <w:t>.</w:t>
      </w:r>
    </w:p>
    <w:p w14:paraId="501191F0" w14:textId="50547561" w:rsidR="00675C6B" w:rsidRDefault="00CB64C6" w:rsidP="002724EC">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316D88">
        <w:rPr>
          <w:rFonts w:ascii="Times New Roman" w:eastAsia="Arial Unicode MS" w:hAnsi="Times New Roman" w:cs="Times New Roman"/>
          <w:b/>
          <w:kern w:val="0"/>
          <w:sz w:val="20"/>
          <w:szCs w:val="20"/>
          <w:lang w:eastAsia="zh-CN"/>
        </w:rPr>
        <w:t>For initial access, Solution 3</w:t>
      </w:r>
      <w:r w:rsidR="00013E25">
        <w:rPr>
          <w:rFonts w:ascii="Times New Roman" w:eastAsia="Arial Unicode MS" w:hAnsi="Times New Roman" w:cs="Times New Roman" w:hint="eastAsia"/>
          <w:b/>
          <w:kern w:val="0"/>
          <w:sz w:val="20"/>
          <w:szCs w:val="20"/>
          <w:lang w:eastAsia="zh-CN"/>
        </w:rPr>
        <w:t xml:space="preserve"> is </w:t>
      </w:r>
      <w:r w:rsidR="006F44D4" w:rsidRPr="006F44D4">
        <w:rPr>
          <w:rFonts w:ascii="Times New Roman" w:eastAsia="Arial Unicode MS" w:hAnsi="Times New Roman" w:cs="Times New Roman"/>
          <w:b/>
          <w:kern w:val="0"/>
          <w:sz w:val="20"/>
          <w:szCs w:val="20"/>
          <w:lang w:eastAsia="zh-CN"/>
        </w:rPr>
        <w:t>chosen </w:t>
      </w:r>
      <w:r w:rsidR="00316D88">
        <w:rPr>
          <w:rFonts w:ascii="Times New Roman" w:eastAsia="Arial Unicode MS" w:hAnsi="Times New Roman" w:cs="Times New Roman" w:hint="eastAsia"/>
          <w:b/>
          <w:kern w:val="0"/>
          <w:sz w:val="20"/>
          <w:szCs w:val="20"/>
          <w:lang w:eastAsia="zh-CN"/>
        </w:rPr>
        <w:t>t</w:t>
      </w:r>
      <w:r w:rsidR="00316D88">
        <w:rPr>
          <w:rFonts w:ascii="Times New Roman" w:eastAsia="Arial Unicode MS" w:hAnsi="Times New Roman" w:cs="Times New Roman"/>
          <w:b/>
          <w:kern w:val="0"/>
          <w:sz w:val="20"/>
          <w:szCs w:val="20"/>
          <w:lang w:eastAsia="zh-CN"/>
        </w:rPr>
        <w:t>o avoid</w:t>
      </w:r>
      <w:r w:rsidR="00316D88" w:rsidRPr="00DA26CF">
        <w:rPr>
          <w:rFonts w:ascii="Times New Roman" w:eastAsia="Arial Unicode MS" w:hAnsi="Times New Roman" w:cs="Times New Roman"/>
          <w:b/>
          <w:kern w:val="0"/>
          <w:sz w:val="20"/>
          <w:szCs w:val="20"/>
          <w:lang w:eastAsia="zh-CN"/>
        </w:rPr>
        <w:t xml:space="preserve"> multi-hop</w:t>
      </w:r>
      <w:r w:rsidR="00316D88">
        <w:rPr>
          <w:rFonts w:ascii="Times New Roman" w:eastAsia="Arial Unicode MS" w:hAnsi="Times New Roman" w:cs="Times New Roman"/>
          <w:b/>
          <w:kern w:val="0"/>
          <w:sz w:val="20"/>
          <w:szCs w:val="20"/>
          <w:lang w:eastAsia="zh-CN"/>
        </w:rPr>
        <w:t xml:space="preserve"> WAB.</w:t>
      </w:r>
    </w:p>
    <w:p w14:paraId="7A243D1E" w14:textId="041D77AC" w:rsidR="005E71C9" w:rsidRDefault="005E71C9" w:rsidP="002724EC">
      <w:pPr>
        <w:widowControl/>
        <w:spacing w:before="120" w:after="120" w:line="288" w:lineRule="auto"/>
        <w:rPr>
          <w:rFonts w:ascii="Times New Roman" w:eastAsia="Arial Unicode MS" w:hAnsi="Times New Roman" w:cs="Times New Roman"/>
          <w:kern w:val="0"/>
          <w:sz w:val="20"/>
          <w:szCs w:val="20"/>
          <w:lang w:eastAsia="zh-CN"/>
        </w:rPr>
      </w:pPr>
    </w:p>
    <w:p w14:paraId="088FE277" w14:textId="16EBD48F" w:rsidR="00281AC2" w:rsidRPr="001D115D" w:rsidRDefault="00281AC2" w:rsidP="002724EC">
      <w:pPr>
        <w:widowControl/>
        <w:spacing w:before="120" w:after="120" w:line="288" w:lineRule="auto"/>
        <w:rPr>
          <w:rFonts w:ascii="Times New Roman" w:eastAsia="Arial Unicode MS" w:hAnsi="Times New Roman" w:cs="Times New Roman"/>
          <w:i/>
          <w:iCs/>
          <w:kern w:val="0"/>
          <w:sz w:val="20"/>
          <w:szCs w:val="20"/>
          <w:u w:val="single"/>
          <w:lang w:eastAsia="zh-CN"/>
        </w:rPr>
      </w:pPr>
      <w:r w:rsidRPr="001D115D">
        <w:rPr>
          <w:rFonts w:ascii="Times New Roman" w:eastAsia="Arial Unicode MS" w:hAnsi="Times New Roman" w:cs="Times New Roman" w:hint="eastAsia"/>
          <w:i/>
          <w:iCs/>
          <w:kern w:val="0"/>
          <w:sz w:val="20"/>
          <w:szCs w:val="20"/>
          <w:u w:val="single"/>
          <w:lang w:eastAsia="zh-CN"/>
        </w:rPr>
        <w:t>NG Setup</w:t>
      </w:r>
    </w:p>
    <w:p w14:paraId="34AF5073" w14:textId="2834C60E" w:rsidR="00A75DCE" w:rsidRDefault="00A75DCE" w:rsidP="00A75DCE">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In the last meeting, </w:t>
      </w:r>
      <w:r w:rsidR="00407AD1">
        <w:rPr>
          <w:rFonts w:ascii="Times New Roman" w:eastAsia="Arial Unicode MS" w:hAnsi="Times New Roman" w:cs="Times New Roman" w:hint="eastAsia"/>
          <w:kern w:val="0"/>
          <w:sz w:val="20"/>
          <w:szCs w:val="20"/>
          <w:lang w:eastAsia="zh-CN"/>
        </w:rPr>
        <w:t>we</w:t>
      </w:r>
      <w:r>
        <w:rPr>
          <w:rFonts w:ascii="Times New Roman" w:eastAsia="Arial Unicode MS" w:hAnsi="Times New Roman" w:cs="Times New Roman" w:hint="eastAsia"/>
          <w:kern w:val="0"/>
          <w:sz w:val="20"/>
          <w:szCs w:val="20"/>
          <w:lang w:eastAsia="zh-CN"/>
        </w:rPr>
        <w:t xml:space="preserve"> discussed </w:t>
      </w:r>
      <w:r w:rsidRPr="00A75DCE">
        <w:rPr>
          <w:rFonts w:ascii="Times New Roman" w:eastAsia="Arial Unicode MS" w:hAnsi="Times New Roman" w:cs="Times New Roman"/>
          <w:kern w:val="0"/>
          <w:sz w:val="20"/>
          <w:szCs w:val="20"/>
          <w:lang w:eastAsia="zh-CN"/>
        </w:rPr>
        <w:t xml:space="preserve">whether </w:t>
      </w:r>
      <w:r w:rsidRPr="00A75DCE">
        <w:rPr>
          <w:rFonts w:ascii="Times New Roman" w:eastAsia="Arial Unicode MS" w:hAnsi="Times New Roman" w:cs="Times New Roman" w:hint="eastAsia"/>
          <w:kern w:val="0"/>
          <w:sz w:val="20"/>
          <w:szCs w:val="20"/>
          <w:lang w:eastAsia="zh-CN"/>
        </w:rPr>
        <w:t xml:space="preserve">to </w:t>
      </w:r>
      <w:r>
        <w:rPr>
          <w:rFonts w:ascii="Times New Roman" w:eastAsia="Arial Unicode MS" w:hAnsi="Times New Roman" w:cs="Times New Roman" w:hint="eastAsia"/>
          <w:kern w:val="0"/>
          <w:sz w:val="20"/>
          <w:szCs w:val="20"/>
          <w:lang w:eastAsia="zh-CN"/>
        </w:rPr>
        <w:t>i</w:t>
      </w:r>
      <w:r w:rsidRPr="00A75DCE">
        <w:rPr>
          <w:rFonts w:ascii="Times New Roman" w:eastAsia="Arial Unicode MS" w:hAnsi="Times New Roman" w:cs="Times New Roman"/>
          <w:kern w:val="0"/>
          <w:sz w:val="20"/>
          <w:szCs w:val="20"/>
          <w:lang w:eastAsia="zh-CN"/>
        </w:rPr>
        <w:t>ntroduce a “WAB-</w:t>
      </w:r>
      <w:proofErr w:type="spellStart"/>
      <w:r w:rsidRPr="00A75DCE">
        <w:rPr>
          <w:rFonts w:ascii="Times New Roman" w:eastAsia="Arial Unicode MS" w:hAnsi="Times New Roman" w:cs="Times New Roman"/>
          <w:kern w:val="0"/>
          <w:sz w:val="20"/>
          <w:szCs w:val="20"/>
          <w:lang w:eastAsia="zh-CN"/>
        </w:rPr>
        <w:t>gNB</w:t>
      </w:r>
      <w:proofErr w:type="spellEnd"/>
      <w:r w:rsidRPr="00A75DCE">
        <w:rPr>
          <w:rFonts w:ascii="Times New Roman" w:eastAsia="Arial Unicode MS" w:hAnsi="Times New Roman" w:cs="Times New Roman"/>
          <w:kern w:val="0"/>
          <w:sz w:val="20"/>
          <w:szCs w:val="20"/>
          <w:lang w:eastAsia="zh-CN"/>
        </w:rPr>
        <w:t>” indication in the NG SETUP REQUEST message.</w:t>
      </w:r>
      <w:r>
        <w:rPr>
          <w:rFonts w:ascii="Times New Roman" w:eastAsia="Arial Unicode MS" w:hAnsi="Times New Roman" w:cs="Times New Roman" w:hint="eastAsia"/>
          <w:kern w:val="0"/>
          <w:sz w:val="20"/>
          <w:szCs w:val="20"/>
          <w:lang w:eastAsia="zh-CN"/>
        </w:rPr>
        <w:t xml:space="preserve"> From our </w:t>
      </w:r>
      <w:r w:rsidR="00407AD1">
        <w:rPr>
          <w:rFonts w:ascii="Times New Roman" w:eastAsia="Arial Unicode MS" w:hAnsi="Times New Roman" w:cs="Times New Roman" w:hint="eastAsia"/>
          <w:kern w:val="0"/>
          <w:sz w:val="20"/>
          <w:szCs w:val="20"/>
          <w:lang w:eastAsia="zh-CN"/>
        </w:rPr>
        <w:t>perspective</w:t>
      </w:r>
      <w:r>
        <w:rPr>
          <w:rFonts w:ascii="Times New Roman" w:eastAsia="Arial Unicode MS" w:hAnsi="Times New Roman" w:cs="Times New Roman" w:hint="eastAsia"/>
          <w:kern w:val="0"/>
          <w:sz w:val="20"/>
          <w:szCs w:val="20"/>
          <w:lang w:eastAsia="zh-CN"/>
        </w:rPr>
        <w:t>, the indication is useful to make the CN aware of WAB node</w:t>
      </w:r>
      <w:r w:rsidR="00407AD1">
        <w:rPr>
          <w:rFonts w:ascii="Times New Roman" w:eastAsia="Arial Unicode MS" w:hAnsi="Times New Roman" w:cs="Times New Roman" w:hint="eastAsia"/>
          <w:kern w:val="0"/>
          <w:sz w:val="20"/>
          <w:szCs w:val="20"/>
          <w:lang w:eastAsia="zh-CN"/>
        </w:rPr>
        <w:t xml:space="preserve"> and apply different processing to </w:t>
      </w:r>
      <w:r w:rsidR="00407AD1" w:rsidRPr="00407AD1">
        <w:rPr>
          <w:rFonts w:ascii="Times New Roman" w:eastAsia="Arial Unicode MS" w:hAnsi="Times New Roman" w:cs="Times New Roman" w:hint="eastAsia"/>
          <w:kern w:val="0"/>
          <w:sz w:val="20"/>
          <w:szCs w:val="20"/>
          <w:lang w:eastAsia="zh-CN"/>
        </w:rPr>
        <w:t>WAB-</w:t>
      </w:r>
      <w:proofErr w:type="spellStart"/>
      <w:r w:rsidR="00407AD1" w:rsidRPr="00407AD1">
        <w:rPr>
          <w:rFonts w:ascii="Times New Roman" w:eastAsia="Arial Unicode MS" w:hAnsi="Times New Roman" w:cs="Times New Roman" w:hint="eastAsia"/>
          <w:kern w:val="0"/>
          <w:sz w:val="20"/>
          <w:szCs w:val="20"/>
          <w:lang w:eastAsia="zh-CN"/>
        </w:rPr>
        <w:t>gNB</w:t>
      </w:r>
      <w:proofErr w:type="spellEnd"/>
      <w:r w:rsidR="00407AD1" w:rsidRPr="00407AD1">
        <w:rPr>
          <w:rFonts w:ascii="Times New Roman" w:eastAsia="Arial Unicode MS" w:hAnsi="Times New Roman" w:cs="Times New Roman" w:hint="eastAsia"/>
          <w:kern w:val="0"/>
          <w:sz w:val="20"/>
          <w:szCs w:val="20"/>
          <w:lang w:eastAsia="zh-CN"/>
        </w:rPr>
        <w:t xml:space="preserve"> </w:t>
      </w:r>
      <w:r w:rsidR="00407AD1">
        <w:rPr>
          <w:rFonts w:ascii="Times New Roman" w:eastAsia="Arial Unicode MS" w:hAnsi="Times New Roman" w:cs="Times New Roman" w:hint="eastAsia"/>
          <w:kern w:val="0"/>
          <w:sz w:val="20"/>
          <w:szCs w:val="20"/>
          <w:lang w:eastAsia="zh-CN"/>
        </w:rPr>
        <w:t>and</w:t>
      </w:r>
      <w:r w:rsidR="00407AD1" w:rsidRPr="00407AD1">
        <w:rPr>
          <w:rFonts w:ascii="Times New Roman" w:eastAsia="Arial Unicode MS" w:hAnsi="Times New Roman" w:cs="Times New Roman" w:hint="eastAsia"/>
          <w:kern w:val="0"/>
          <w:sz w:val="20"/>
          <w:szCs w:val="20"/>
          <w:lang w:eastAsia="zh-CN"/>
        </w:rPr>
        <w:t xml:space="preserve"> traditional </w:t>
      </w:r>
      <w:proofErr w:type="spellStart"/>
      <w:r w:rsidR="00407AD1" w:rsidRPr="00407AD1">
        <w:rPr>
          <w:rFonts w:ascii="Times New Roman" w:eastAsia="Arial Unicode MS" w:hAnsi="Times New Roman" w:cs="Times New Roman" w:hint="eastAsia"/>
          <w:kern w:val="0"/>
          <w:sz w:val="20"/>
          <w:szCs w:val="20"/>
          <w:lang w:eastAsia="zh-CN"/>
        </w:rPr>
        <w:t>gNB</w:t>
      </w:r>
      <w:proofErr w:type="spellEnd"/>
      <w:r w:rsidR="00407AD1" w:rsidRPr="00407AD1">
        <w:rPr>
          <w:rFonts w:ascii="Times New Roman" w:eastAsia="Arial Unicode MS" w:hAnsi="Times New Roman" w:cs="Times New Roman" w:hint="eastAsia"/>
          <w:kern w:val="0"/>
          <w:sz w:val="20"/>
          <w:szCs w:val="20"/>
          <w:lang w:eastAsia="zh-CN"/>
        </w:rPr>
        <w:t>.</w:t>
      </w:r>
      <w:r>
        <w:rPr>
          <w:rFonts w:ascii="Times New Roman" w:eastAsia="Arial Unicode MS" w:hAnsi="Times New Roman" w:cs="Times New Roman" w:hint="eastAsia"/>
          <w:kern w:val="0"/>
          <w:sz w:val="20"/>
          <w:szCs w:val="20"/>
          <w:lang w:eastAsia="zh-CN"/>
        </w:rPr>
        <w:t xml:space="preserve"> For example, </w:t>
      </w:r>
      <w:r w:rsidRPr="00C03877">
        <w:rPr>
          <w:rFonts w:ascii="Times New Roman" w:eastAsia="Arial Unicode MS" w:hAnsi="Times New Roman" w:cs="Times New Roman"/>
          <w:kern w:val="0"/>
          <w:sz w:val="20"/>
          <w:szCs w:val="20"/>
          <w:lang w:eastAsia="zh-CN"/>
        </w:rPr>
        <w:t xml:space="preserve">if the Core Network identifies a </w:t>
      </w:r>
      <w:proofErr w:type="spellStart"/>
      <w:r w:rsidRPr="00C03877">
        <w:rPr>
          <w:rFonts w:ascii="Times New Roman" w:eastAsia="Arial Unicode MS" w:hAnsi="Times New Roman" w:cs="Times New Roman"/>
          <w:kern w:val="0"/>
          <w:sz w:val="20"/>
          <w:szCs w:val="20"/>
          <w:lang w:eastAsia="zh-CN"/>
        </w:rPr>
        <w:t>gNB</w:t>
      </w:r>
      <w:proofErr w:type="spellEnd"/>
      <w:r w:rsidRPr="00C03877">
        <w:rPr>
          <w:rFonts w:ascii="Times New Roman" w:eastAsia="Arial Unicode MS" w:hAnsi="Times New Roman" w:cs="Times New Roman"/>
          <w:kern w:val="0"/>
          <w:sz w:val="20"/>
          <w:szCs w:val="20"/>
          <w:lang w:eastAsia="zh-CN"/>
        </w:rPr>
        <w:t xml:space="preserve"> as a WAB-</w:t>
      </w:r>
      <w:proofErr w:type="spellStart"/>
      <w:r w:rsidRPr="00C03877">
        <w:rPr>
          <w:rFonts w:ascii="Times New Roman" w:eastAsia="Arial Unicode MS" w:hAnsi="Times New Roman" w:cs="Times New Roman"/>
          <w:kern w:val="0"/>
          <w:sz w:val="20"/>
          <w:szCs w:val="20"/>
          <w:lang w:eastAsia="zh-CN"/>
        </w:rPr>
        <w:t>gNB</w:t>
      </w:r>
      <w:proofErr w:type="spellEnd"/>
      <w:r w:rsidRPr="00C03877">
        <w:rPr>
          <w:rFonts w:ascii="Times New Roman" w:eastAsia="Arial Unicode MS" w:hAnsi="Times New Roman" w:cs="Times New Roman"/>
          <w:kern w:val="0"/>
          <w:sz w:val="20"/>
          <w:szCs w:val="20"/>
          <w:lang w:eastAsia="zh-CN"/>
        </w:rPr>
        <w:t>,</w:t>
      </w:r>
      <w:r>
        <w:rPr>
          <w:rFonts w:ascii="Times New Roman" w:eastAsia="Arial Unicode MS" w:hAnsi="Times New Roman" w:cs="Times New Roman" w:hint="eastAsia"/>
          <w:kern w:val="0"/>
          <w:sz w:val="20"/>
          <w:szCs w:val="20"/>
          <w:lang w:eastAsia="zh-CN"/>
        </w:rPr>
        <w:t xml:space="preserve"> </w:t>
      </w:r>
      <w:r w:rsidRPr="00C03877">
        <w:rPr>
          <w:rFonts w:ascii="Times New Roman" w:eastAsia="Arial Unicode MS" w:hAnsi="Times New Roman" w:cs="Times New Roman"/>
          <w:kern w:val="0"/>
          <w:sz w:val="20"/>
          <w:szCs w:val="20"/>
          <w:lang w:eastAsia="zh-CN"/>
        </w:rPr>
        <w:t>the LMF will not only</w:t>
      </w:r>
      <w:r w:rsidR="00281AC2" w:rsidRPr="00281AC2">
        <w:rPr>
          <w:rFonts w:ascii="Times New Roman" w:eastAsia="Arial Unicode MS" w:hAnsi="Times New Roman" w:cs="Times New Roman"/>
          <w:kern w:val="0"/>
          <w:sz w:val="20"/>
          <w:szCs w:val="20"/>
          <w:lang w:eastAsia="zh-CN"/>
        </w:rPr>
        <w:t xml:space="preserve"> </w:t>
      </w:r>
      <w:r w:rsidR="00281AC2" w:rsidRPr="00C03877">
        <w:rPr>
          <w:rFonts w:ascii="Times New Roman" w:eastAsia="Arial Unicode MS" w:hAnsi="Times New Roman" w:cs="Times New Roman"/>
          <w:kern w:val="0"/>
          <w:sz w:val="20"/>
          <w:szCs w:val="20"/>
          <w:lang w:eastAsia="zh-CN"/>
        </w:rPr>
        <w:t>obtain</w:t>
      </w:r>
      <w:r w:rsidRPr="00C03877">
        <w:rPr>
          <w:rFonts w:ascii="Times New Roman" w:eastAsia="Arial Unicode MS" w:hAnsi="Times New Roman" w:cs="Times New Roman"/>
          <w:kern w:val="0"/>
          <w:sz w:val="20"/>
          <w:szCs w:val="20"/>
          <w:lang w:eastAsia="zh-CN"/>
        </w:rPr>
        <w:t xml:space="preserve"> the UE’s location but also </w:t>
      </w:r>
      <w:r w:rsidR="00281AC2" w:rsidRPr="00281AC2">
        <w:rPr>
          <w:rFonts w:ascii="Times New Roman" w:eastAsia="Arial Unicode MS" w:hAnsi="Times New Roman" w:cs="Times New Roman"/>
          <w:kern w:val="0"/>
          <w:sz w:val="20"/>
          <w:szCs w:val="20"/>
          <w:lang w:eastAsia="zh-CN"/>
        </w:rPr>
        <w:t xml:space="preserve">attempt to acquire </w:t>
      </w:r>
      <w:r w:rsidRPr="00C03877">
        <w:rPr>
          <w:rFonts w:ascii="Times New Roman" w:eastAsia="Arial Unicode MS" w:hAnsi="Times New Roman" w:cs="Times New Roman"/>
          <w:kern w:val="0"/>
          <w:sz w:val="20"/>
          <w:szCs w:val="20"/>
          <w:lang w:eastAsia="zh-CN"/>
        </w:rPr>
        <w:t>the location of the WAB-</w:t>
      </w:r>
      <w:proofErr w:type="spellStart"/>
      <w:r w:rsidRPr="00C03877">
        <w:rPr>
          <w:rFonts w:ascii="Times New Roman" w:eastAsia="Arial Unicode MS" w:hAnsi="Times New Roman" w:cs="Times New Roman"/>
          <w:kern w:val="0"/>
          <w:sz w:val="20"/>
          <w:szCs w:val="20"/>
          <w:lang w:eastAsia="zh-CN"/>
        </w:rPr>
        <w:t>gNB</w:t>
      </w:r>
      <w:proofErr w:type="spellEnd"/>
      <w:r w:rsidRPr="00C03877">
        <w:rPr>
          <w:rFonts w:ascii="Times New Roman" w:eastAsia="Arial Unicode MS" w:hAnsi="Times New Roman" w:cs="Times New Roman"/>
          <w:kern w:val="0"/>
          <w:sz w:val="20"/>
          <w:szCs w:val="20"/>
          <w:lang w:eastAsia="zh-CN"/>
        </w:rPr>
        <w:t xml:space="preserve"> for the LCS functionality.</w:t>
      </w:r>
    </w:p>
    <w:p w14:paraId="67591B17" w14:textId="23876DF5" w:rsidR="00436110" w:rsidRPr="00281AC2" w:rsidRDefault="00281AC2" w:rsidP="00281AC2">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281AC2">
        <w:rPr>
          <w:rFonts w:ascii="Times New Roman" w:eastAsia="Arial Unicode MS" w:hAnsi="Times New Roman" w:cs="Times New Roman"/>
          <w:b/>
          <w:kern w:val="0"/>
          <w:sz w:val="20"/>
          <w:szCs w:val="20"/>
          <w:lang w:eastAsia="zh-CN"/>
        </w:rPr>
        <w:t>Introduce a “WAB-</w:t>
      </w:r>
      <w:proofErr w:type="spellStart"/>
      <w:r w:rsidRPr="00281AC2">
        <w:rPr>
          <w:rFonts w:ascii="Times New Roman" w:eastAsia="Arial Unicode MS" w:hAnsi="Times New Roman" w:cs="Times New Roman"/>
          <w:b/>
          <w:kern w:val="0"/>
          <w:sz w:val="20"/>
          <w:szCs w:val="20"/>
          <w:lang w:eastAsia="zh-CN"/>
        </w:rPr>
        <w:t>gNB</w:t>
      </w:r>
      <w:proofErr w:type="spellEnd"/>
      <w:r w:rsidRPr="00281AC2">
        <w:rPr>
          <w:rFonts w:ascii="Times New Roman" w:eastAsia="Arial Unicode MS" w:hAnsi="Times New Roman" w:cs="Times New Roman"/>
          <w:b/>
          <w:kern w:val="0"/>
          <w:sz w:val="20"/>
          <w:szCs w:val="20"/>
          <w:lang w:eastAsia="zh-CN"/>
        </w:rPr>
        <w:t>” indication in the NG SETUP REQUEST message.</w:t>
      </w:r>
    </w:p>
    <w:p w14:paraId="4986C52E" w14:textId="77777777" w:rsidR="00051A09" w:rsidRDefault="00051A09" w:rsidP="002724EC">
      <w:pPr>
        <w:widowControl/>
        <w:spacing w:before="120" w:after="120" w:line="288" w:lineRule="auto"/>
        <w:rPr>
          <w:rFonts w:ascii="Times New Roman" w:eastAsia="Arial Unicode MS" w:hAnsi="Times New Roman" w:cs="Times New Roman"/>
          <w:kern w:val="0"/>
          <w:sz w:val="20"/>
          <w:szCs w:val="20"/>
          <w:lang w:eastAsia="zh-CN"/>
        </w:rPr>
      </w:pPr>
    </w:p>
    <w:p w14:paraId="62B3CFCB" w14:textId="75008FBB" w:rsidR="001D115D" w:rsidRPr="001D115D" w:rsidRDefault="009D4E3F" w:rsidP="001D115D">
      <w:pPr>
        <w:widowControl/>
        <w:spacing w:before="120" w:after="120" w:line="288" w:lineRule="auto"/>
        <w:rPr>
          <w:rFonts w:ascii="Times New Roman" w:eastAsia="Arial Unicode MS" w:hAnsi="Times New Roman" w:cs="Times New Roman"/>
          <w:i/>
          <w:iCs/>
          <w:kern w:val="0"/>
          <w:sz w:val="20"/>
          <w:szCs w:val="20"/>
          <w:u w:val="single"/>
          <w:lang w:eastAsia="zh-CN"/>
        </w:rPr>
      </w:pPr>
      <w:proofErr w:type="spellStart"/>
      <w:r>
        <w:rPr>
          <w:rFonts w:ascii="Times New Roman" w:eastAsia="Arial Unicode MS" w:hAnsi="Times New Roman" w:cs="Times New Roman" w:hint="eastAsia"/>
          <w:i/>
          <w:iCs/>
          <w:kern w:val="0"/>
          <w:sz w:val="20"/>
          <w:szCs w:val="20"/>
          <w:u w:val="single"/>
          <w:lang w:eastAsia="zh-CN"/>
        </w:rPr>
        <w:t>Xn</w:t>
      </w:r>
      <w:proofErr w:type="spellEnd"/>
      <w:r w:rsidR="001D115D" w:rsidRPr="001D115D">
        <w:rPr>
          <w:rFonts w:ascii="Times New Roman" w:eastAsia="Arial Unicode MS" w:hAnsi="Times New Roman" w:cs="Times New Roman" w:hint="eastAsia"/>
          <w:i/>
          <w:iCs/>
          <w:kern w:val="0"/>
          <w:sz w:val="20"/>
          <w:szCs w:val="20"/>
          <w:u w:val="single"/>
          <w:lang w:eastAsia="zh-CN"/>
        </w:rPr>
        <w:t xml:space="preserve"> </w:t>
      </w:r>
      <w:r w:rsidR="004A66CE">
        <w:rPr>
          <w:rFonts w:ascii="Times New Roman" w:eastAsia="Arial Unicode MS" w:hAnsi="Times New Roman" w:cs="Times New Roman" w:hint="eastAsia"/>
          <w:i/>
          <w:iCs/>
          <w:kern w:val="0"/>
          <w:sz w:val="20"/>
          <w:szCs w:val="20"/>
          <w:u w:val="single"/>
          <w:lang w:eastAsia="zh-CN"/>
        </w:rPr>
        <w:t>Setup</w:t>
      </w:r>
    </w:p>
    <w:p w14:paraId="649B9294" w14:textId="491E4215" w:rsidR="009D4E3F" w:rsidRDefault="00125709" w:rsidP="009D4E3F">
      <w:pPr>
        <w:widowControl/>
        <w:spacing w:before="120" w:after="120" w:line="288" w:lineRule="auto"/>
        <w:rPr>
          <w:rFonts w:ascii="Times New Roman" w:eastAsia="Arial Unicode MS" w:hAnsi="Times New Roman" w:cs="Times New Roman"/>
          <w:kern w:val="0"/>
          <w:sz w:val="20"/>
          <w:szCs w:val="20"/>
          <w:lang w:eastAsia="zh-CN"/>
        </w:rPr>
      </w:pPr>
      <w:r w:rsidRPr="009D4E3F">
        <w:rPr>
          <w:rFonts w:ascii="Times New Roman" w:eastAsia="Arial Unicode MS" w:hAnsi="Times New Roman" w:cs="Times New Roman" w:hint="eastAsia"/>
          <w:kern w:val="0"/>
          <w:sz w:val="20"/>
          <w:szCs w:val="20"/>
          <w:lang w:eastAsia="zh-CN"/>
        </w:rPr>
        <w:t>T</w:t>
      </w:r>
      <w:r w:rsidRPr="009D4E3F">
        <w:rPr>
          <w:rFonts w:ascii="Times New Roman" w:eastAsia="Arial Unicode MS" w:hAnsi="Times New Roman" w:cs="Times New Roman"/>
          <w:kern w:val="0"/>
          <w:sz w:val="20"/>
          <w:szCs w:val="20"/>
          <w:lang w:eastAsia="zh-CN"/>
        </w:rPr>
        <w:t xml:space="preserve">o avoid unnecessary </w:t>
      </w:r>
      <w:proofErr w:type="spellStart"/>
      <w:r w:rsidRPr="009D4E3F">
        <w:rPr>
          <w:rFonts w:ascii="Times New Roman" w:eastAsia="Arial Unicode MS" w:hAnsi="Times New Roman" w:cs="Times New Roman"/>
          <w:kern w:val="0"/>
          <w:sz w:val="20"/>
          <w:szCs w:val="20"/>
          <w:lang w:eastAsia="zh-CN"/>
        </w:rPr>
        <w:t>Xn</w:t>
      </w:r>
      <w:proofErr w:type="spellEnd"/>
      <w:r w:rsidRPr="009D4E3F">
        <w:rPr>
          <w:rFonts w:ascii="Times New Roman" w:eastAsia="Arial Unicode MS" w:hAnsi="Times New Roman" w:cs="Times New Roman"/>
          <w:kern w:val="0"/>
          <w:sz w:val="20"/>
          <w:szCs w:val="20"/>
          <w:lang w:eastAsia="zh-CN"/>
        </w:rPr>
        <w:t xml:space="preserve"> </w:t>
      </w:r>
      <w:r w:rsidRPr="009D4E3F">
        <w:rPr>
          <w:rFonts w:ascii="Times New Roman" w:eastAsia="Arial Unicode MS" w:hAnsi="Times New Roman" w:cs="Times New Roman" w:hint="eastAsia"/>
          <w:kern w:val="0"/>
          <w:sz w:val="20"/>
          <w:szCs w:val="20"/>
          <w:lang w:eastAsia="zh-CN"/>
        </w:rPr>
        <w:t>S</w:t>
      </w:r>
      <w:r w:rsidRPr="009D4E3F">
        <w:rPr>
          <w:rFonts w:ascii="Times New Roman" w:eastAsia="Arial Unicode MS" w:hAnsi="Times New Roman" w:cs="Times New Roman"/>
          <w:kern w:val="0"/>
          <w:sz w:val="20"/>
          <w:szCs w:val="20"/>
          <w:lang w:eastAsia="zh-CN"/>
        </w:rPr>
        <w:t>etup between WAB-</w:t>
      </w:r>
      <w:proofErr w:type="spellStart"/>
      <w:r w:rsidRPr="009D4E3F">
        <w:rPr>
          <w:rFonts w:ascii="Times New Roman" w:eastAsia="Arial Unicode MS" w:hAnsi="Times New Roman" w:cs="Times New Roman"/>
          <w:kern w:val="0"/>
          <w:sz w:val="20"/>
          <w:szCs w:val="20"/>
          <w:lang w:eastAsia="zh-CN"/>
        </w:rPr>
        <w:t>gNBs</w:t>
      </w:r>
      <w:proofErr w:type="spellEnd"/>
      <w:r w:rsidRPr="009D4E3F">
        <w:rPr>
          <w:rFonts w:ascii="Times New Roman" w:eastAsia="Arial Unicode MS" w:hAnsi="Times New Roman" w:cs="Times New Roman" w:hint="eastAsia"/>
          <w:kern w:val="0"/>
          <w:sz w:val="20"/>
          <w:szCs w:val="20"/>
          <w:lang w:eastAsia="zh-CN"/>
        </w:rPr>
        <w:t xml:space="preserve">, </w:t>
      </w:r>
      <w:r w:rsidR="00D17715" w:rsidRPr="009D4E3F">
        <w:rPr>
          <w:rFonts w:ascii="Times New Roman" w:eastAsia="Arial Unicode MS" w:hAnsi="Times New Roman" w:cs="Times New Roman"/>
          <w:kern w:val="0"/>
          <w:sz w:val="20"/>
          <w:szCs w:val="20"/>
          <w:lang w:eastAsia="zh-CN"/>
        </w:rPr>
        <w:t>it is essential for WAB nodes to be aware of each other</w:t>
      </w:r>
      <w:r w:rsidRPr="009D4E3F">
        <w:rPr>
          <w:rFonts w:ascii="Times New Roman" w:eastAsia="Arial Unicode MS" w:hAnsi="Times New Roman" w:cs="Times New Roman" w:hint="eastAsia"/>
          <w:kern w:val="0"/>
          <w:sz w:val="20"/>
          <w:szCs w:val="20"/>
          <w:lang w:eastAsia="zh-CN"/>
        </w:rPr>
        <w:t xml:space="preserve">. </w:t>
      </w:r>
      <w:r w:rsidR="00D17715" w:rsidRPr="009D4E3F">
        <w:rPr>
          <w:rFonts w:ascii="Times New Roman" w:eastAsia="Arial Unicode MS" w:hAnsi="Times New Roman" w:cs="Times New Roman"/>
          <w:kern w:val="0"/>
          <w:sz w:val="20"/>
          <w:szCs w:val="20"/>
          <w:lang w:eastAsia="zh-CN"/>
        </w:rPr>
        <w:t xml:space="preserve">This can be achieved by exchanging </w:t>
      </w:r>
      <w:r w:rsidR="00D17715" w:rsidRPr="009D4E3F">
        <w:rPr>
          <w:rFonts w:ascii="Times New Roman" w:eastAsia="Arial Unicode MS" w:hAnsi="Times New Roman" w:cs="Times New Roman"/>
          <w:i/>
          <w:iCs/>
          <w:kern w:val="0"/>
          <w:sz w:val="20"/>
          <w:szCs w:val="20"/>
          <w:lang w:eastAsia="zh-CN"/>
        </w:rPr>
        <w:t>WAB Node Indication</w:t>
      </w:r>
      <w:r w:rsidR="00D17715" w:rsidRPr="009D4E3F">
        <w:rPr>
          <w:rFonts w:ascii="Times New Roman" w:eastAsia="Arial Unicode MS" w:hAnsi="Times New Roman" w:cs="Times New Roman"/>
          <w:kern w:val="0"/>
          <w:sz w:val="20"/>
          <w:szCs w:val="20"/>
          <w:lang w:eastAsia="zh-CN"/>
        </w:rPr>
        <w:t xml:space="preserve"> between RAN nodes, for example, in the </w:t>
      </w:r>
      <w:proofErr w:type="spellStart"/>
      <w:r w:rsidR="00D17715" w:rsidRPr="009D4E3F">
        <w:rPr>
          <w:rFonts w:ascii="Times New Roman" w:eastAsia="Arial Unicode MS" w:hAnsi="Times New Roman" w:cs="Times New Roman"/>
          <w:kern w:val="0"/>
          <w:sz w:val="20"/>
          <w:szCs w:val="20"/>
          <w:lang w:eastAsia="zh-CN"/>
        </w:rPr>
        <w:t>Xn</w:t>
      </w:r>
      <w:proofErr w:type="spellEnd"/>
      <w:r w:rsidR="00D17715" w:rsidRPr="009D4E3F">
        <w:rPr>
          <w:rFonts w:ascii="Times New Roman" w:eastAsia="Arial Unicode MS" w:hAnsi="Times New Roman" w:cs="Times New Roman"/>
          <w:kern w:val="0"/>
          <w:sz w:val="20"/>
          <w:szCs w:val="20"/>
          <w:lang w:eastAsia="zh-CN"/>
        </w:rPr>
        <w:t xml:space="preserve"> SETUP REQUEST and </w:t>
      </w:r>
      <w:proofErr w:type="spellStart"/>
      <w:r w:rsidR="00D17715" w:rsidRPr="009D4E3F">
        <w:rPr>
          <w:rFonts w:ascii="Times New Roman" w:eastAsia="Arial Unicode MS" w:hAnsi="Times New Roman" w:cs="Times New Roman"/>
          <w:kern w:val="0"/>
          <w:sz w:val="20"/>
          <w:szCs w:val="20"/>
          <w:lang w:eastAsia="zh-CN"/>
        </w:rPr>
        <w:t>Xn</w:t>
      </w:r>
      <w:proofErr w:type="spellEnd"/>
      <w:r w:rsidR="00D17715" w:rsidRPr="009D4E3F">
        <w:rPr>
          <w:rFonts w:ascii="Times New Roman" w:eastAsia="Arial Unicode MS" w:hAnsi="Times New Roman" w:cs="Times New Roman"/>
          <w:kern w:val="0"/>
          <w:sz w:val="20"/>
          <w:szCs w:val="20"/>
          <w:lang w:eastAsia="zh-CN"/>
        </w:rPr>
        <w:t xml:space="preserve"> SETUP RESPONSE messages.</w:t>
      </w:r>
      <w:r w:rsidR="009D4E3F" w:rsidRPr="009D4E3F">
        <w:rPr>
          <w:rFonts w:ascii="Times New Roman" w:eastAsia="Arial Unicode MS" w:hAnsi="Times New Roman" w:cs="Times New Roman" w:hint="eastAsia"/>
          <w:kern w:val="0"/>
          <w:sz w:val="20"/>
          <w:szCs w:val="20"/>
          <w:lang w:eastAsia="zh-CN"/>
        </w:rPr>
        <w:t xml:space="preserve"> Furthermore, </w:t>
      </w:r>
      <w:r w:rsidR="002F643E">
        <w:rPr>
          <w:rFonts w:ascii="Times New Roman" w:eastAsia="Arial Unicode MS" w:hAnsi="Times New Roman" w:cs="Times New Roman" w:hint="eastAsia"/>
          <w:kern w:val="0"/>
          <w:sz w:val="20"/>
          <w:szCs w:val="20"/>
          <w:lang w:eastAsia="zh-CN"/>
        </w:rPr>
        <w:t>this</w:t>
      </w:r>
      <w:r w:rsidR="009D4E3F" w:rsidRPr="009D4E3F">
        <w:rPr>
          <w:rFonts w:ascii="Times New Roman" w:eastAsia="Arial Unicode MS" w:hAnsi="Times New Roman" w:cs="Times New Roman" w:hint="eastAsia"/>
          <w:kern w:val="0"/>
          <w:sz w:val="20"/>
          <w:szCs w:val="20"/>
          <w:lang w:eastAsia="zh-CN"/>
        </w:rPr>
        <w:t xml:space="preserve"> indication can </w:t>
      </w:r>
      <w:r w:rsidR="002F643E">
        <w:rPr>
          <w:rFonts w:ascii="Times New Roman" w:eastAsia="Arial Unicode MS" w:hAnsi="Times New Roman" w:cs="Times New Roman" w:hint="eastAsia"/>
          <w:kern w:val="0"/>
          <w:sz w:val="20"/>
          <w:szCs w:val="20"/>
          <w:lang w:eastAsia="zh-CN"/>
        </w:rPr>
        <w:t>enable</w:t>
      </w:r>
      <w:r w:rsidR="009D4E3F">
        <w:rPr>
          <w:rFonts w:ascii="Times New Roman" w:eastAsia="Arial Unicode MS" w:hAnsi="Times New Roman" w:cs="Times New Roman" w:hint="eastAsia"/>
          <w:kern w:val="0"/>
          <w:sz w:val="20"/>
          <w:szCs w:val="20"/>
          <w:lang w:eastAsia="zh-CN"/>
        </w:rPr>
        <w:t xml:space="preserve"> RAN node</w:t>
      </w:r>
      <w:r w:rsidR="009D4E3F" w:rsidRPr="009D4E3F">
        <w:rPr>
          <w:rFonts w:ascii="Times New Roman" w:eastAsia="Arial Unicode MS" w:hAnsi="Times New Roman" w:cs="Times New Roman" w:hint="eastAsia"/>
          <w:kern w:val="0"/>
          <w:sz w:val="20"/>
          <w:szCs w:val="20"/>
          <w:lang w:eastAsia="zh-CN"/>
        </w:rPr>
        <w:t xml:space="preserve"> to</w:t>
      </w:r>
      <w:r w:rsidR="009D4E3F" w:rsidRPr="009D4E3F">
        <w:rPr>
          <w:rFonts w:ascii="Times New Roman" w:eastAsia="Arial Unicode MS" w:hAnsi="Times New Roman" w:cs="Times New Roman"/>
          <w:kern w:val="0"/>
          <w:sz w:val="20"/>
          <w:szCs w:val="20"/>
          <w:lang w:eastAsia="zh-CN"/>
        </w:rPr>
        <w:t xml:space="preserve"> determine whether to select </w:t>
      </w:r>
      <w:r w:rsidR="002F643E">
        <w:rPr>
          <w:rFonts w:ascii="Times New Roman" w:eastAsia="Arial Unicode MS" w:hAnsi="Times New Roman" w:cs="Times New Roman" w:hint="eastAsia"/>
          <w:kern w:val="0"/>
          <w:sz w:val="20"/>
          <w:szCs w:val="20"/>
          <w:lang w:eastAsia="zh-CN"/>
        </w:rPr>
        <w:t>a</w:t>
      </w:r>
      <w:r w:rsidR="009D4E3F" w:rsidRPr="009D4E3F">
        <w:rPr>
          <w:rFonts w:ascii="Times New Roman" w:eastAsia="Arial Unicode MS" w:hAnsi="Times New Roman" w:cs="Times New Roman"/>
          <w:kern w:val="0"/>
          <w:sz w:val="20"/>
          <w:szCs w:val="20"/>
          <w:lang w:eastAsia="zh-CN"/>
        </w:rPr>
        <w:t xml:space="preserve"> corresponding cell as a candidate target cell for WAB-MT</w:t>
      </w:r>
      <w:r w:rsidR="009D4E3F">
        <w:rPr>
          <w:rFonts w:ascii="Times New Roman" w:eastAsia="Arial Unicode MS" w:hAnsi="Times New Roman" w:cs="Times New Roman" w:hint="eastAsia"/>
          <w:kern w:val="0"/>
          <w:sz w:val="20"/>
          <w:szCs w:val="20"/>
          <w:lang w:eastAsia="zh-CN"/>
        </w:rPr>
        <w:t>, for example,</w:t>
      </w:r>
      <w:r w:rsidR="009D4E3F" w:rsidRPr="009D4E3F">
        <w:rPr>
          <w:rFonts w:ascii="Times New Roman" w:eastAsia="Arial Unicode MS" w:hAnsi="Times New Roman" w:cs="Times New Roman"/>
          <w:kern w:val="0"/>
          <w:sz w:val="20"/>
          <w:szCs w:val="20"/>
          <w:lang w:eastAsia="zh-CN"/>
        </w:rPr>
        <w:t xml:space="preserve"> </w:t>
      </w:r>
      <w:r w:rsidR="009D4E3F">
        <w:rPr>
          <w:rFonts w:ascii="Times New Roman" w:eastAsia="Arial Unicode MS" w:hAnsi="Times New Roman" w:cs="Times New Roman" w:hint="eastAsia"/>
          <w:kern w:val="0"/>
          <w:sz w:val="20"/>
          <w:szCs w:val="20"/>
          <w:lang w:eastAsia="zh-CN"/>
        </w:rPr>
        <w:t xml:space="preserve">the </w:t>
      </w:r>
      <w:r w:rsidR="009D4E3F" w:rsidRPr="009D4E3F">
        <w:rPr>
          <w:rFonts w:ascii="Times New Roman" w:eastAsia="Arial Unicode MS" w:hAnsi="Times New Roman" w:cs="Times New Roman"/>
          <w:kern w:val="0"/>
          <w:sz w:val="20"/>
          <w:szCs w:val="20"/>
          <w:lang w:eastAsia="zh-CN"/>
        </w:rPr>
        <w:t>cells</w:t>
      </w:r>
      <w:r w:rsidR="009D4E3F">
        <w:rPr>
          <w:rFonts w:ascii="Times New Roman" w:eastAsia="Arial Unicode MS" w:hAnsi="Times New Roman" w:cs="Times New Roman" w:hint="eastAsia"/>
          <w:kern w:val="0"/>
          <w:sz w:val="20"/>
          <w:szCs w:val="20"/>
          <w:lang w:eastAsia="zh-CN"/>
        </w:rPr>
        <w:t xml:space="preserve"> belonging to </w:t>
      </w:r>
      <w:r w:rsidR="002F643E">
        <w:rPr>
          <w:rFonts w:ascii="Times New Roman" w:eastAsia="Arial Unicode MS" w:hAnsi="Times New Roman" w:cs="Times New Roman" w:hint="eastAsia"/>
          <w:kern w:val="0"/>
          <w:sz w:val="20"/>
          <w:szCs w:val="20"/>
          <w:lang w:eastAsia="zh-CN"/>
        </w:rPr>
        <w:t>a</w:t>
      </w:r>
      <w:r w:rsidR="009D4E3F">
        <w:rPr>
          <w:rFonts w:ascii="Times New Roman" w:eastAsia="Arial Unicode MS" w:hAnsi="Times New Roman" w:cs="Times New Roman" w:hint="eastAsia"/>
          <w:kern w:val="0"/>
          <w:sz w:val="20"/>
          <w:szCs w:val="20"/>
          <w:lang w:eastAsia="zh-CN"/>
        </w:rPr>
        <w:t xml:space="preserve"> WAB node</w:t>
      </w:r>
      <w:r w:rsidR="002F643E">
        <w:rPr>
          <w:rFonts w:ascii="Times New Roman" w:eastAsia="Arial Unicode MS" w:hAnsi="Times New Roman" w:cs="Times New Roman" w:hint="eastAsia"/>
          <w:kern w:val="0"/>
          <w:sz w:val="20"/>
          <w:szCs w:val="20"/>
          <w:lang w:eastAsia="zh-CN"/>
        </w:rPr>
        <w:t xml:space="preserve"> (WAB cell)</w:t>
      </w:r>
      <w:r w:rsidR="009D4E3F" w:rsidRPr="009D4E3F">
        <w:rPr>
          <w:rFonts w:ascii="Times New Roman" w:eastAsia="Arial Unicode MS" w:hAnsi="Times New Roman" w:cs="Times New Roman"/>
          <w:kern w:val="0"/>
          <w:sz w:val="20"/>
          <w:szCs w:val="20"/>
          <w:lang w:eastAsia="zh-CN"/>
        </w:rPr>
        <w:t xml:space="preserve"> </w:t>
      </w:r>
      <w:r w:rsidR="002F643E">
        <w:rPr>
          <w:rFonts w:ascii="Times New Roman" w:eastAsia="Arial Unicode MS" w:hAnsi="Times New Roman" w:cs="Times New Roman" w:hint="eastAsia"/>
          <w:kern w:val="0"/>
          <w:sz w:val="20"/>
          <w:szCs w:val="20"/>
          <w:lang w:eastAsia="zh-CN"/>
        </w:rPr>
        <w:t>should be excluded from the</w:t>
      </w:r>
      <w:r w:rsidR="009D4E3F" w:rsidRPr="009D4E3F">
        <w:rPr>
          <w:rFonts w:ascii="Times New Roman" w:eastAsia="Arial Unicode MS" w:hAnsi="Times New Roman" w:cs="Times New Roman"/>
          <w:kern w:val="0"/>
          <w:sz w:val="20"/>
          <w:szCs w:val="20"/>
          <w:lang w:eastAsia="zh-CN"/>
        </w:rPr>
        <w:t xml:space="preserve"> measure</w:t>
      </w:r>
      <w:r w:rsidR="00802371">
        <w:rPr>
          <w:rFonts w:ascii="Times New Roman" w:eastAsia="Arial Unicode MS" w:hAnsi="Times New Roman" w:cs="Times New Roman" w:hint="eastAsia"/>
          <w:kern w:val="0"/>
          <w:sz w:val="20"/>
          <w:szCs w:val="20"/>
          <w:lang w:eastAsia="zh-CN"/>
        </w:rPr>
        <w:t>d cells</w:t>
      </w:r>
      <w:r w:rsidR="00093849">
        <w:rPr>
          <w:rFonts w:ascii="Times New Roman" w:eastAsia="Arial Unicode MS" w:hAnsi="Times New Roman" w:cs="Times New Roman" w:hint="eastAsia"/>
          <w:kern w:val="0"/>
          <w:sz w:val="20"/>
          <w:szCs w:val="20"/>
          <w:lang w:eastAsia="zh-CN"/>
        </w:rPr>
        <w:t xml:space="preserve"> </w:t>
      </w:r>
      <w:r w:rsidR="002F643E">
        <w:rPr>
          <w:rFonts w:ascii="Times New Roman" w:eastAsia="Arial Unicode MS" w:hAnsi="Times New Roman" w:cs="Times New Roman" w:hint="eastAsia"/>
          <w:kern w:val="0"/>
          <w:sz w:val="20"/>
          <w:szCs w:val="20"/>
          <w:lang w:eastAsia="zh-CN"/>
        </w:rPr>
        <w:t>for</w:t>
      </w:r>
      <w:r w:rsidR="00093849">
        <w:rPr>
          <w:rFonts w:ascii="Times New Roman" w:eastAsia="Arial Unicode MS" w:hAnsi="Times New Roman" w:cs="Times New Roman" w:hint="eastAsia"/>
          <w:kern w:val="0"/>
          <w:sz w:val="20"/>
          <w:szCs w:val="20"/>
          <w:lang w:eastAsia="zh-CN"/>
        </w:rPr>
        <w:t xml:space="preserve"> WAB-MT</w:t>
      </w:r>
      <w:r w:rsidR="009D4E3F" w:rsidRPr="009D4E3F">
        <w:rPr>
          <w:rFonts w:ascii="Times New Roman" w:eastAsia="Arial Unicode MS" w:hAnsi="Times New Roman" w:cs="Times New Roman"/>
          <w:kern w:val="0"/>
          <w:sz w:val="20"/>
          <w:szCs w:val="20"/>
          <w:lang w:eastAsia="zh-CN"/>
        </w:rPr>
        <w:t>.</w:t>
      </w:r>
    </w:p>
    <w:p w14:paraId="71D47C38" w14:textId="10EFD5F7" w:rsidR="002F643E" w:rsidRPr="002F643E" w:rsidRDefault="002F643E" w:rsidP="002F643E">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lastRenderedPageBreak/>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00D87E7B">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hint="eastAsia"/>
          <w:b/>
          <w:kern w:val="0"/>
          <w:sz w:val="20"/>
          <w:szCs w:val="20"/>
          <w:lang w:eastAsia="zh-CN"/>
        </w:rPr>
        <w:t xml:space="preserve">o </w:t>
      </w:r>
      <w:r w:rsidRPr="002F643E">
        <w:rPr>
          <w:rFonts w:ascii="Times New Roman" w:eastAsia="Arial Unicode MS" w:hAnsi="Times New Roman" w:cs="Times New Roman"/>
          <w:b/>
          <w:kern w:val="0"/>
          <w:sz w:val="20"/>
          <w:szCs w:val="20"/>
          <w:lang w:eastAsia="zh-CN"/>
        </w:rPr>
        <w:t xml:space="preserve">avoid unnecessary </w:t>
      </w:r>
      <w:proofErr w:type="spellStart"/>
      <w:r w:rsidRPr="002F643E">
        <w:rPr>
          <w:rFonts w:ascii="Times New Roman" w:eastAsia="Arial Unicode MS" w:hAnsi="Times New Roman" w:cs="Times New Roman"/>
          <w:b/>
          <w:kern w:val="0"/>
          <w:sz w:val="20"/>
          <w:szCs w:val="20"/>
          <w:lang w:eastAsia="zh-CN"/>
        </w:rPr>
        <w:t>Xn</w:t>
      </w:r>
      <w:proofErr w:type="spellEnd"/>
      <w:r w:rsidRPr="002F643E">
        <w:rPr>
          <w:rFonts w:ascii="Times New Roman" w:eastAsia="Arial Unicode MS" w:hAnsi="Times New Roman" w:cs="Times New Roman"/>
          <w:b/>
          <w:kern w:val="0"/>
          <w:sz w:val="20"/>
          <w:szCs w:val="20"/>
          <w:lang w:eastAsia="zh-CN"/>
        </w:rPr>
        <w:t xml:space="preserve"> </w:t>
      </w:r>
      <w:r w:rsidRPr="002F643E">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etup between WAB-</w:t>
      </w:r>
      <w:proofErr w:type="spellStart"/>
      <w:r w:rsidRPr="002F643E">
        <w:rPr>
          <w:rFonts w:ascii="Times New Roman" w:eastAsia="Arial Unicode MS" w:hAnsi="Times New Roman" w:cs="Times New Roman"/>
          <w:b/>
          <w:kern w:val="0"/>
          <w:sz w:val="20"/>
          <w:szCs w:val="20"/>
          <w:lang w:eastAsia="zh-CN"/>
        </w:rPr>
        <w:t>gNBs</w:t>
      </w:r>
      <w:proofErr w:type="spellEnd"/>
      <w:r w:rsidRPr="002F643E">
        <w:rPr>
          <w:rFonts w:ascii="Times New Roman" w:eastAsia="Arial Unicode MS" w:hAnsi="Times New Roman" w:cs="Times New Roman" w:hint="eastAsia"/>
          <w:b/>
          <w:kern w:val="0"/>
          <w:sz w:val="20"/>
          <w:szCs w:val="20"/>
          <w:lang w:eastAsia="zh-CN"/>
        </w:rPr>
        <w:t xml:space="preserve"> and exclude WAB cells </w:t>
      </w:r>
      <w:r>
        <w:rPr>
          <w:rFonts w:ascii="Times New Roman" w:eastAsia="Arial Unicode MS" w:hAnsi="Times New Roman" w:cs="Times New Roman" w:hint="eastAsia"/>
          <w:b/>
          <w:kern w:val="0"/>
          <w:sz w:val="20"/>
          <w:szCs w:val="20"/>
          <w:lang w:eastAsia="zh-CN"/>
        </w:rPr>
        <w:t>from</w:t>
      </w:r>
      <w:r w:rsidRPr="002F643E">
        <w:rPr>
          <w:rFonts w:ascii="Times New Roman" w:eastAsia="Arial Unicode MS" w:hAnsi="Times New Roman" w:cs="Times New Roman" w:hint="eastAsia"/>
          <w:b/>
          <w:kern w:val="0"/>
          <w:sz w:val="20"/>
          <w:szCs w:val="20"/>
          <w:lang w:eastAsia="zh-CN"/>
        </w:rPr>
        <w:t xml:space="preserve"> the</w:t>
      </w:r>
      <w:r w:rsidRPr="002F643E">
        <w:rPr>
          <w:rFonts w:ascii="Times New Roman" w:eastAsia="Arial Unicode MS" w:hAnsi="Times New Roman" w:cs="Times New Roman"/>
          <w:b/>
          <w:kern w:val="0"/>
          <w:sz w:val="20"/>
          <w:szCs w:val="20"/>
          <w:lang w:eastAsia="zh-CN"/>
        </w:rPr>
        <w:t xml:space="preserve"> measure</w:t>
      </w:r>
      <w:r w:rsidR="00802371">
        <w:rPr>
          <w:rFonts w:ascii="Times New Roman" w:eastAsia="Arial Unicode MS" w:hAnsi="Times New Roman" w:cs="Times New Roman" w:hint="eastAsia"/>
          <w:b/>
          <w:kern w:val="0"/>
          <w:sz w:val="20"/>
          <w:szCs w:val="20"/>
          <w:lang w:eastAsia="zh-CN"/>
        </w:rPr>
        <w:t>d cells</w:t>
      </w:r>
      <w:r w:rsidRPr="002F643E">
        <w:rPr>
          <w:rFonts w:ascii="Times New Roman" w:eastAsia="Arial Unicode MS" w:hAnsi="Times New Roman" w:cs="Times New Roman" w:hint="eastAsia"/>
          <w:b/>
          <w:kern w:val="0"/>
          <w:sz w:val="20"/>
          <w:szCs w:val="20"/>
          <w:lang w:eastAsia="zh-CN"/>
        </w:rPr>
        <w:t xml:space="preserve"> </w:t>
      </w:r>
      <w:r>
        <w:rPr>
          <w:rFonts w:ascii="Times New Roman" w:eastAsia="Arial Unicode MS" w:hAnsi="Times New Roman" w:cs="Times New Roman" w:hint="eastAsia"/>
          <w:b/>
          <w:kern w:val="0"/>
          <w:sz w:val="20"/>
          <w:szCs w:val="20"/>
          <w:lang w:eastAsia="zh-CN"/>
        </w:rPr>
        <w:t>for</w:t>
      </w:r>
      <w:r w:rsidRPr="002F643E">
        <w:rPr>
          <w:rFonts w:ascii="Times New Roman" w:eastAsia="Arial Unicode MS" w:hAnsi="Times New Roman" w:cs="Times New Roman" w:hint="eastAsia"/>
          <w:b/>
          <w:kern w:val="0"/>
          <w:sz w:val="20"/>
          <w:szCs w:val="20"/>
          <w:lang w:eastAsia="zh-CN"/>
        </w:rPr>
        <w:t xml:space="preserve"> WAB-MT</w:t>
      </w:r>
      <w:r w:rsidR="00D87E7B">
        <w:rPr>
          <w:rFonts w:ascii="Times New Roman" w:eastAsia="Arial Unicode MS" w:hAnsi="Times New Roman" w:cs="Times New Roman" w:hint="eastAsia"/>
          <w:b/>
          <w:kern w:val="0"/>
          <w:sz w:val="20"/>
          <w:szCs w:val="20"/>
          <w:lang w:eastAsia="zh-CN"/>
        </w:rPr>
        <w:t xml:space="preserve">, </w:t>
      </w:r>
      <w:r w:rsidR="00D87E7B" w:rsidRPr="002F643E">
        <w:rPr>
          <w:rFonts w:ascii="Times New Roman" w:eastAsia="Arial Unicode MS" w:hAnsi="Times New Roman" w:cs="Times New Roman"/>
          <w:b/>
          <w:i/>
          <w:kern w:val="0"/>
          <w:sz w:val="20"/>
          <w:szCs w:val="20"/>
          <w:lang w:eastAsia="zh-CN"/>
        </w:rPr>
        <w:t>WAB Node Indication</w:t>
      </w:r>
      <w:r w:rsidR="00D87E7B" w:rsidRPr="002F643E">
        <w:rPr>
          <w:rFonts w:ascii="Times New Roman" w:eastAsia="Arial Unicode MS" w:hAnsi="Times New Roman" w:cs="Times New Roman"/>
          <w:b/>
          <w:kern w:val="0"/>
          <w:sz w:val="20"/>
          <w:szCs w:val="20"/>
          <w:lang w:eastAsia="zh-CN"/>
        </w:rPr>
        <w:t xml:space="preserve"> </w:t>
      </w:r>
      <w:r w:rsidR="00D87E7B">
        <w:rPr>
          <w:rFonts w:ascii="Times New Roman" w:eastAsia="Arial Unicode MS" w:hAnsi="Times New Roman" w:cs="Times New Roman" w:hint="eastAsia"/>
          <w:b/>
          <w:kern w:val="0"/>
          <w:sz w:val="20"/>
          <w:szCs w:val="20"/>
          <w:lang w:eastAsia="zh-CN"/>
        </w:rPr>
        <w:t xml:space="preserve">can be introduced </w:t>
      </w:r>
      <w:r w:rsidR="00D87E7B" w:rsidRPr="002F643E">
        <w:rPr>
          <w:rFonts w:ascii="Times New Roman" w:eastAsia="Arial Unicode MS" w:hAnsi="Times New Roman" w:cs="Times New Roman"/>
          <w:b/>
          <w:kern w:val="0"/>
          <w:sz w:val="20"/>
          <w:szCs w:val="20"/>
          <w:lang w:eastAsia="zh-CN"/>
        </w:rPr>
        <w:t>in XN SETUP REQUEST and XN SETUP RESPONSE message</w:t>
      </w:r>
      <w:r w:rsidRPr="002F643E">
        <w:rPr>
          <w:rFonts w:ascii="Times New Roman" w:eastAsia="Arial Unicode MS" w:hAnsi="Times New Roman" w:cs="Times New Roman"/>
          <w:b/>
          <w:kern w:val="0"/>
          <w:sz w:val="20"/>
          <w:szCs w:val="20"/>
          <w:lang w:eastAsia="zh-CN"/>
        </w:rPr>
        <w:t>.</w:t>
      </w:r>
    </w:p>
    <w:p w14:paraId="01369EB1" w14:textId="77777777" w:rsidR="00125709" w:rsidRDefault="00125709" w:rsidP="002724EC">
      <w:pPr>
        <w:widowControl/>
        <w:spacing w:before="120" w:after="120" w:line="288" w:lineRule="auto"/>
        <w:rPr>
          <w:rFonts w:ascii="Times New Roman" w:eastAsia="Arial Unicode MS" w:hAnsi="Times New Roman" w:cs="Times New Roman"/>
          <w:kern w:val="0"/>
          <w:sz w:val="20"/>
          <w:szCs w:val="20"/>
          <w:lang w:eastAsia="zh-CN"/>
        </w:rPr>
      </w:pPr>
    </w:p>
    <w:p w14:paraId="0EC9CB1E" w14:textId="468EDC74" w:rsidR="002B2D2F" w:rsidRDefault="0091390D" w:rsidP="002B2D2F">
      <w:pPr>
        <w:widowControl/>
        <w:spacing w:before="120" w:after="120" w:line="288" w:lineRule="auto"/>
        <w:rPr>
          <w:rFonts w:ascii="Times New Roman" w:eastAsia="Arial Unicode MS" w:hAnsi="Times New Roman" w:cs="Times New Roman"/>
          <w:kern w:val="0"/>
          <w:sz w:val="20"/>
          <w:szCs w:val="20"/>
          <w:lang w:eastAsia="zh-CN"/>
        </w:rPr>
      </w:pPr>
      <w:r w:rsidRPr="0091390D">
        <w:rPr>
          <w:rFonts w:ascii="Times New Roman" w:eastAsia="Arial Unicode MS" w:hAnsi="Times New Roman" w:cs="Times New Roman"/>
          <w:kern w:val="0"/>
          <w:sz w:val="20"/>
          <w:szCs w:val="20"/>
          <w:lang w:eastAsia="zh-CN"/>
        </w:rPr>
        <w:t xml:space="preserve">During the </w:t>
      </w:r>
      <w:proofErr w:type="spellStart"/>
      <w:r w:rsidRPr="0091390D">
        <w:rPr>
          <w:rFonts w:ascii="Times New Roman" w:eastAsia="Arial Unicode MS" w:hAnsi="Times New Roman" w:cs="Times New Roman"/>
          <w:kern w:val="0"/>
          <w:sz w:val="20"/>
          <w:szCs w:val="20"/>
          <w:lang w:eastAsia="zh-CN"/>
        </w:rPr>
        <w:t>Xn</w:t>
      </w:r>
      <w:proofErr w:type="spellEnd"/>
      <w:r w:rsidRPr="0091390D">
        <w:rPr>
          <w:rFonts w:ascii="Times New Roman" w:eastAsia="Arial Unicode MS" w:hAnsi="Times New Roman" w:cs="Times New Roman"/>
          <w:kern w:val="0"/>
          <w:sz w:val="20"/>
          <w:szCs w:val="20"/>
          <w:lang w:eastAsia="zh-CN"/>
        </w:rPr>
        <w:t xml:space="preserve"> Setup procedure, </w:t>
      </w:r>
      <w:r w:rsidR="004D3864" w:rsidRPr="00EB4408">
        <w:rPr>
          <w:rFonts w:ascii="Times New Roman" w:eastAsia="Arial Unicode MS" w:hAnsi="Times New Roman" w:cs="Times New Roman" w:hint="eastAsia"/>
          <w:i/>
          <w:kern w:val="0"/>
          <w:sz w:val="20"/>
          <w:szCs w:val="20"/>
          <w:lang w:eastAsia="zh-CN"/>
        </w:rPr>
        <w:t>t</w:t>
      </w:r>
      <w:r w:rsidR="004D3864" w:rsidRPr="00EB4408">
        <w:rPr>
          <w:rFonts w:ascii="Times New Roman" w:eastAsia="Arial Unicode MS" w:hAnsi="Times New Roman" w:cs="Times New Roman"/>
          <w:i/>
          <w:kern w:val="0"/>
          <w:sz w:val="20"/>
          <w:szCs w:val="20"/>
          <w:lang w:eastAsia="zh-CN"/>
        </w:rPr>
        <w:t>he information of cells served by the WAB-node</w:t>
      </w:r>
      <w:r w:rsidR="004D3864" w:rsidRPr="004D3864">
        <w:rPr>
          <w:rFonts w:ascii="Times New Roman" w:eastAsia="Arial Unicode MS" w:hAnsi="Times New Roman" w:cs="Times New Roman"/>
          <w:iCs/>
          <w:kern w:val="0"/>
          <w:sz w:val="20"/>
          <w:szCs w:val="20"/>
          <w:lang w:eastAsia="zh-CN"/>
        </w:rPr>
        <w:t xml:space="preserve">, </w:t>
      </w:r>
      <w:r w:rsidR="004D3864">
        <w:rPr>
          <w:rFonts w:ascii="Times New Roman" w:eastAsia="Arial Unicode MS" w:hAnsi="Times New Roman" w:cs="Times New Roman"/>
          <w:kern w:val="0"/>
          <w:sz w:val="20"/>
          <w:szCs w:val="20"/>
          <w:lang w:eastAsia="zh-CN"/>
        </w:rPr>
        <w:t xml:space="preserve">e.g., in </w:t>
      </w:r>
      <w:r w:rsidR="004D3864" w:rsidRPr="003648C5">
        <w:rPr>
          <w:rFonts w:ascii="Times New Roman" w:eastAsia="Arial Unicode MS" w:hAnsi="Times New Roman" w:cs="Times New Roman"/>
          <w:kern w:val="0"/>
          <w:sz w:val="20"/>
          <w:szCs w:val="20"/>
          <w:lang w:eastAsia="zh-CN"/>
        </w:rPr>
        <w:t xml:space="preserve">XN SETUP </w:t>
      </w:r>
      <w:r w:rsidR="004D3864" w:rsidRPr="001A3FD7">
        <w:rPr>
          <w:rFonts w:ascii="Times New Roman" w:eastAsia="Arial Unicode MS" w:hAnsi="Times New Roman" w:cs="Times New Roman"/>
          <w:kern w:val="0"/>
          <w:sz w:val="20"/>
          <w:szCs w:val="20"/>
          <w:lang w:eastAsia="zh-CN"/>
        </w:rPr>
        <w:t xml:space="preserve">REQUEST and </w:t>
      </w:r>
      <w:r w:rsidR="004D3864" w:rsidRPr="003648C5">
        <w:rPr>
          <w:rFonts w:ascii="Times New Roman" w:eastAsia="Arial Unicode MS" w:hAnsi="Times New Roman" w:cs="Times New Roman"/>
          <w:kern w:val="0"/>
          <w:sz w:val="20"/>
          <w:szCs w:val="20"/>
          <w:lang w:eastAsia="zh-CN"/>
        </w:rPr>
        <w:t>XN SETUP RESPONSE message</w:t>
      </w:r>
      <w:r w:rsidR="004D3864">
        <w:rPr>
          <w:rFonts w:ascii="Times New Roman" w:eastAsia="Arial Unicode MS" w:hAnsi="Times New Roman" w:cs="Times New Roman" w:hint="eastAsia"/>
          <w:kern w:val="0"/>
          <w:sz w:val="20"/>
          <w:szCs w:val="20"/>
          <w:lang w:eastAsia="zh-CN"/>
        </w:rPr>
        <w:t xml:space="preserve">, </w:t>
      </w:r>
      <w:r w:rsidR="00EB4408">
        <w:rPr>
          <w:rFonts w:ascii="Times New Roman" w:eastAsia="Arial Unicode MS" w:hAnsi="Times New Roman" w:cs="Times New Roman" w:hint="eastAsia"/>
          <w:kern w:val="0"/>
          <w:sz w:val="20"/>
          <w:szCs w:val="20"/>
          <w:lang w:eastAsia="zh-CN"/>
        </w:rPr>
        <w:t>can</w:t>
      </w:r>
      <w:r w:rsidR="004D3864">
        <w:rPr>
          <w:rFonts w:ascii="Times New Roman" w:eastAsia="Arial Unicode MS" w:hAnsi="Times New Roman" w:cs="Times New Roman" w:hint="eastAsia"/>
          <w:kern w:val="0"/>
          <w:sz w:val="20"/>
          <w:szCs w:val="20"/>
          <w:lang w:eastAsia="zh-CN"/>
        </w:rPr>
        <w:t xml:space="preserve"> be exchanged between </w:t>
      </w:r>
      <w:r w:rsidR="002B2D2F">
        <w:rPr>
          <w:rFonts w:ascii="Times New Roman" w:eastAsia="Arial Unicode MS" w:hAnsi="Times New Roman" w:cs="Times New Roman" w:hint="eastAsia"/>
          <w:kern w:val="0"/>
          <w:sz w:val="20"/>
          <w:szCs w:val="20"/>
          <w:lang w:eastAsia="zh-CN"/>
        </w:rPr>
        <w:t>RAN</w:t>
      </w:r>
      <w:r w:rsidR="004D3864" w:rsidRPr="0091390D">
        <w:rPr>
          <w:rFonts w:ascii="Times New Roman" w:eastAsia="Arial Unicode MS" w:hAnsi="Times New Roman" w:cs="Times New Roman"/>
          <w:kern w:val="0"/>
          <w:sz w:val="20"/>
          <w:szCs w:val="20"/>
          <w:lang w:eastAsia="zh-CN"/>
        </w:rPr>
        <w:t xml:space="preserve"> nodes</w:t>
      </w:r>
      <w:r w:rsidR="002B2D2F">
        <w:rPr>
          <w:rFonts w:ascii="Times New Roman" w:eastAsia="Arial Unicode MS" w:hAnsi="Times New Roman" w:cs="Times New Roman" w:hint="eastAsia"/>
          <w:kern w:val="0"/>
          <w:sz w:val="20"/>
          <w:szCs w:val="20"/>
          <w:lang w:eastAsia="zh-CN"/>
        </w:rPr>
        <w:t xml:space="preserve">. </w:t>
      </w:r>
      <w:r w:rsidR="002B2D2F" w:rsidRPr="0091390D">
        <w:rPr>
          <w:rFonts w:ascii="Times New Roman" w:eastAsia="Arial Unicode MS" w:hAnsi="Times New Roman" w:cs="Times New Roman"/>
          <w:kern w:val="0"/>
          <w:sz w:val="20"/>
          <w:szCs w:val="20"/>
          <w:lang w:eastAsia="zh-CN"/>
        </w:rPr>
        <w:t xml:space="preserve">RAN nodes </w:t>
      </w:r>
      <w:r w:rsidR="00B427FC">
        <w:rPr>
          <w:rFonts w:ascii="Times New Roman" w:eastAsia="Arial Unicode MS" w:hAnsi="Times New Roman" w:cs="Times New Roman" w:hint="eastAsia"/>
          <w:kern w:val="0"/>
          <w:sz w:val="20"/>
          <w:szCs w:val="20"/>
          <w:lang w:eastAsia="zh-CN"/>
        </w:rPr>
        <w:t>may</w:t>
      </w:r>
      <w:r w:rsidR="002B2D2F" w:rsidRPr="0091390D">
        <w:rPr>
          <w:rFonts w:ascii="Times New Roman" w:eastAsia="Arial Unicode MS" w:hAnsi="Times New Roman" w:cs="Times New Roman"/>
          <w:kern w:val="0"/>
          <w:sz w:val="20"/>
          <w:szCs w:val="20"/>
          <w:lang w:eastAsia="zh-CN"/>
        </w:rPr>
        <w:t xml:space="preserve"> utilize this information</w:t>
      </w:r>
      <w:r w:rsidR="002B2D2F">
        <w:rPr>
          <w:rFonts w:ascii="Times New Roman" w:eastAsia="Arial Unicode MS" w:hAnsi="Times New Roman" w:cs="Times New Roman" w:hint="eastAsia"/>
          <w:kern w:val="0"/>
          <w:sz w:val="20"/>
          <w:szCs w:val="20"/>
          <w:lang w:eastAsia="zh-CN"/>
        </w:rPr>
        <w:t xml:space="preserve"> </w:t>
      </w:r>
      <w:r w:rsidR="002B2D2F">
        <w:rPr>
          <w:rFonts w:ascii="Times New Roman" w:eastAsia="Arial Unicode MS" w:hAnsi="Times New Roman" w:cs="Times New Roman"/>
          <w:kern w:val="0"/>
          <w:sz w:val="20"/>
          <w:szCs w:val="20"/>
          <w:lang w:eastAsia="zh-CN"/>
        </w:rPr>
        <w:t xml:space="preserve">(e.g., </w:t>
      </w:r>
      <w:r w:rsidR="003D360E" w:rsidRPr="003D360E">
        <w:rPr>
          <w:rFonts w:ascii="Times New Roman" w:eastAsia="Arial Unicode MS" w:hAnsi="Times New Roman" w:cs="Times New Roman"/>
          <w:kern w:val="0"/>
          <w:sz w:val="20"/>
          <w:szCs w:val="20"/>
          <w:lang w:eastAsia="zh-CN"/>
        </w:rPr>
        <w:t>WAB Node Indication</w:t>
      </w:r>
      <w:r w:rsidR="003D360E">
        <w:rPr>
          <w:rFonts w:ascii="Times New Roman" w:eastAsia="Arial Unicode MS" w:hAnsi="Times New Roman" w:cs="Times New Roman" w:hint="eastAsia"/>
          <w:kern w:val="0"/>
          <w:sz w:val="20"/>
          <w:szCs w:val="20"/>
          <w:lang w:eastAsia="zh-CN"/>
        </w:rPr>
        <w:t xml:space="preserve">, </w:t>
      </w:r>
      <w:r w:rsidR="002B2D2F">
        <w:rPr>
          <w:rFonts w:ascii="Times New Roman" w:eastAsia="Arial Unicode MS" w:hAnsi="Times New Roman" w:cs="Times New Roman"/>
          <w:kern w:val="0"/>
          <w:sz w:val="20"/>
          <w:szCs w:val="20"/>
          <w:lang w:eastAsia="zh-CN"/>
        </w:rPr>
        <w:t>cell-specific</w:t>
      </w:r>
      <w:r w:rsidR="002B2D2F"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2B2D2F">
        <w:rPr>
          <w:rFonts w:ascii="Times New Roman" w:eastAsia="Arial Unicode MS" w:hAnsi="Times New Roman" w:cs="Times New Roman"/>
          <w:kern w:val="0"/>
          <w:sz w:val="20"/>
          <w:szCs w:val="20"/>
          <w:lang w:eastAsia="zh-CN"/>
        </w:rPr>
        <w:t>)</w:t>
      </w:r>
      <w:r w:rsidR="002B2D2F" w:rsidRPr="005648F2">
        <w:rPr>
          <w:rFonts w:ascii="Times New Roman" w:eastAsia="Arial Unicode MS" w:hAnsi="Times New Roman" w:cs="Times New Roman"/>
          <w:kern w:val="0"/>
          <w:sz w:val="20"/>
          <w:szCs w:val="20"/>
          <w:lang w:eastAsia="zh-CN"/>
        </w:rPr>
        <w:t xml:space="preserve"> for scheduling, resource coordination, or resource multiplexing.</w:t>
      </w:r>
    </w:p>
    <w:p w14:paraId="6DAB1D76" w14:textId="1A19A944" w:rsidR="00EB4408" w:rsidRPr="00EB4408" w:rsidRDefault="00EB4408" w:rsidP="00EB4408">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4</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Pr="00EB4408">
        <w:rPr>
          <w:rFonts w:ascii="Times New Roman" w:eastAsia="Arial Unicode MS" w:hAnsi="Times New Roman" w:cs="Times New Roman"/>
          <w:b/>
          <w:kern w:val="0"/>
          <w:sz w:val="20"/>
          <w:szCs w:val="20"/>
          <w:lang w:eastAsia="zh-CN"/>
        </w:rPr>
        <w:t xml:space="preserve"> in XN SETUP REQUEST and XN SETUP RESPONSE message.</w:t>
      </w:r>
    </w:p>
    <w:p w14:paraId="6B96D6D3" w14:textId="1B67F698" w:rsidR="00401EF4" w:rsidRDefault="00401EF4" w:rsidP="002724EC">
      <w:pPr>
        <w:widowControl/>
        <w:spacing w:before="120" w:after="120" w:line="288" w:lineRule="auto"/>
        <w:rPr>
          <w:rFonts w:ascii="Times New Roman" w:eastAsia="等线" w:hAnsi="Times New Roman" w:cs="Times New Roman"/>
          <w:b/>
          <w:kern w:val="0"/>
          <w:sz w:val="20"/>
          <w:szCs w:val="20"/>
          <w:lang w:eastAsia="zh-CN"/>
        </w:rPr>
      </w:pPr>
    </w:p>
    <w:p w14:paraId="04961D8D" w14:textId="646C2DC3" w:rsidR="00476870" w:rsidRPr="00A4553F" w:rsidRDefault="00476870" w:rsidP="002724EC">
      <w:pPr>
        <w:widowControl/>
        <w:spacing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6F5FC6">
        <w:rPr>
          <w:rFonts w:ascii="Arial" w:eastAsia="Yu Mincho" w:hAnsi="Arial" w:cs="Arial"/>
          <w:kern w:val="0"/>
          <w:sz w:val="28"/>
          <w:szCs w:val="20"/>
          <w:lang w:val="it-IT"/>
        </w:rPr>
        <w:t>Reliability</w:t>
      </w:r>
      <w:r>
        <w:rPr>
          <w:rFonts w:ascii="Arial" w:eastAsia="Yu Mincho" w:hAnsi="Arial" w:cs="Arial"/>
          <w:kern w:val="0"/>
          <w:sz w:val="28"/>
          <w:szCs w:val="20"/>
          <w:lang w:val="it-IT"/>
        </w:rPr>
        <w:t xml:space="preserve"> </w:t>
      </w:r>
      <w:r w:rsidR="00795641">
        <w:rPr>
          <w:rFonts w:ascii="Arial" w:eastAsia="Yu Mincho" w:hAnsi="Arial" w:cs="Arial"/>
          <w:kern w:val="0"/>
          <w:sz w:val="28"/>
          <w:szCs w:val="20"/>
          <w:lang w:val="it-IT"/>
        </w:rPr>
        <w:t>over</w:t>
      </w:r>
      <w:r>
        <w:rPr>
          <w:rFonts w:ascii="Arial" w:eastAsia="Yu Mincho" w:hAnsi="Arial" w:cs="Arial"/>
          <w:kern w:val="0"/>
          <w:sz w:val="28"/>
          <w:szCs w:val="20"/>
          <w:lang w:val="it-IT"/>
        </w:rPr>
        <w:t xml:space="preserve"> BH link.</w:t>
      </w:r>
    </w:p>
    <w:p w14:paraId="0DF862F2"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sidRPr="00341578">
        <w:rPr>
          <w:rFonts w:ascii="Times New Roman" w:eastAsia="Arial Unicode MS" w:hAnsi="Times New Roman" w:cs="Times New Roman"/>
          <w:kern w:val="0"/>
          <w:sz w:val="20"/>
          <w:szCs w:val="20"/>
          <w:lang w:eastAsia="zh-CN"/>
        </w:rPr>
        <w:t>BH PDU Session between WAB-MT and BH-5GC</w:t>
      </w:r>
      <w:r>
        <w:rPr>
          <w:rFonts w:ascii="Times New Roman" w:eastAsia="Arial Unicode MS" w:hAnsi="Times New Roman" w:cs="Times New Roman"/>
          <w:kern w:val="0"/>
          <w:sz w:val="20"/>
          <w:szCs w:val="20"/>
          <w:lang w:eastAsia="zh-CN"/>
        </w:rPr>
        <w:t xml:space="preserve"> is setup over the BH link</w:t>
      </w:r>
      <w:r w:rsidRPr="00341578">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Given that the </w:t>
      </w:r>
      <w:r w:rsidRPr="00341578">
        <w:rPr>
          <w:rFonts w:ascii="Times New Roman" w:eastAsia="Arial Unicode MS" w:hAnsi="Times New Roman" w:cs="Times New Roman"/>
          <w:kern w:val="0"/>
          <w:sz w:val="20"/>
          <w:szCs w:val="20"/>
          <w:lang w:eastAsia="zh-CN"/>
        </w:rPr>
        <w:t xml:space="preserve">PDU Session </w:t>
      </w:r>
      <w:r>
        <w:rPr>
          <w:rFonts w:ascii="Times New Roman" w:eastAsia="Arial Unicode MS" w:hAnsi="Times New Roman" w:cs="Times New Roman"/>
          <w:kern w:val="0"/>
          <w:sz w:val="20"/>
          <w:szCs w:val="20"/>
          <w:lang w:eastAsia="zh-CN"/>
        </w:rPr>
        <w:t xml:space="preserve">is originally </w:t>
      </w:r>
      <w:r w:rsidRPr="00401B8A">
        <w:rPr>
          <w:rFonts w:ascii="Times New Roman" w:eastAsia="Arial Unicode MS" w:hAnsi="Times New Roman" w:cs="Times New Roman" w:hint="eastAsia"/>
          <w:kern w:val="0"/>
          <w:sz w:val="20"/>
          <w:szCs w:val="20"/>
          <w:lang w:eastAsia="zh-CN"/>
        </w:rPr>
        <w:t>setup</w:t>
      </w:r>
      <w:r>
        <w:rPr>
          <w:rFonts w:ascii="Times New Roman" w:eastAsia="Arial Unicode MS" w:hAnsi="Times New Roman" w:cs="Times New Roman"/>
          <w:kern w:val="0"/>
          <w:sz w:val="20"/>
          <w:szCs w:val="20"/>
          <w:lang w:eastAsia="zh-CN"/>
        </w:rPr>
        <w:t xml:space="preserve"> to handle user plane data, any traffic (including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over the </w:t>
      </w:r>
      <w:r w:rsidRPr="00341578">
        <w:rPr>
          <w:rFonts w:ascii="Times New Roman" w:eastAsia="Arial Unicode MS" w:hAnsi="Times New Roman" w:cs="Times New Roman"/>
          <w:kern w:val="0"/>
          <w:sz w:val="20"/>
          <w:szCs w:val="20"/>
          <w:lang w:eastAsia="zh-CN"/>
        </w:rPr>
        <w:t>BH</w:t>
      </w:r>
      <w:r>
        <w:rPr>
          <w:rFonts w:ascii="Times New Roman" w:eastAsia="Arial Unicode MS" w:hAnsi="Times New Roman" w:cs="Times New Roman"/>
          <w:kern w:val="0"/>
          <w:sz w:val="20"/>
          <w:szCs w:val="20"/>
          <w:lang w:eastAsia="zh-CN"/>
        </w:rPr>
        <w:t xml:space="preserve"> PDU session shall be forwarded as user plane data on the BH link. Therefore, it may rely on the mapping of QoS flow/DRB to provide different treatments of the control plane and user plane traffic.</w:t>
      </w:r>
    </w:p>
    <w:p w14:paraId="0CF8A4A6"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Hence, to guarantee the QoS of </w:t>
      </w:r>
      <w:r w:rsidRPr="008F3A74">
        <w:rPr>
          <w:rFonts w:ascii="Times New Roman" w:eastAsia="Arial Unicode MS" w:hAnsi="Times New Roman" w:cs="Times New Roman"/>
          <w:kern w:val="0"/>
          <w:sz w:val="20"/>
          <w:szCs w:val="20"/>
          <w:lang w:eastAsia="zh-CN"/>
        </w:rPr>
        <w:t>NG-C/</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-C and NG-U</w:t>
      </w:r>
      <w:r w:rsidRPr="008F3A74">
        <w:rPr>
          <w:rFonts w:ascii="Times New Roman" w:eastAsia="Arial Unicode MS" w:hAnsi="Times New Roman" w:cs="Times New Roman"/>
          <w:kern w:val="0"/>
          <w:sz w:val="20"/>
          <w:szCs w:val="20"/>
          <w:lang w:eastAsia="zh-CN"/>
        </w:rPr>
        <w:t>/</w:t>
      </w:r>
      <w:proofErr w:type="spellStart"/>
      <w:r>
        <w:rPr>
          <w:rFonts w:ascii="Times New Roman" w:eastAsia="Arial Unicode MS" w:hAnsi="Times New Roman" w:cs="Times New Roman"/>
          <w:kern w:val="0"/>
          <w:sz w:val="20"/>
          <w:szCs w:val="20"/>
          <w:lang w:eastAsia="zh-CN"/>
        </w:rPr>
        <w:t>Xn</w:t>
      </w:r>
      <w:proofErr w:type="spellEnd"/>
      <w:r>
        <w:rPr>
          <w:rFonts w:ascii="Times New Roman" w:eastAsia="Arial Unicode MS" w:hAnsi="Times New Roman" w:cs="Times New Roman"/>
          <w:kern w:val="0"/>
          <w:sz w:val="20"/>
          <w:szCs w:val="20"/>
          <w:lang w:eastAsia="zh-CN"/>
        </w:rPr>
        <w:t>-</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they may be mapped to different QoS flows of WAB-MT. </w:t>
      </w:r>
    </w:p>
    <w:p w14:paraId="39D139C4"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uplink, WAB-node maps the traffic to QoS flows of WAB-MT, and WAB-MT maps the QoS flows to DRBs.</w:t>
      </w:r>
    </w:p>
    <w:p w14:paraId="2AA1D64B" w14:textId="77777777" w:rsidR="00476870" w:rsidRPr="00990898"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downlink, BH-UPF maps the traffic to QoS flows of WAB-MT, and BH-</w:t>
      </w:r>
      <w:proofErr w:type="spellStart"/>
      <w:r w:rsidRPr="00990898">
        <w:rPr>
          <w:rFonts w:ascii="Times New Roman" w:eastAsia="Arial Unicode MS" w:hAnsi="Times New Roman" w:cs="Times New Roman"/>
          <w:kern w:val="0"/>
          <w:sz w:val="20"/>
          <w:szCs w:val="20"/>
          <w:lang w:eastAsia="zh-CN"/>
        </w:rPr>
        <w:t>gNB</w:t>
      </w:r>
      <w:proofErr w:type="spellEnd"/>
      <w:r w:rsidRPr="00990898">
        <w:rPr>
          <w:rFonts w:ascii="Times New Roman" w:eastAsia="Arial Unicode MS" w:hAnsi="Times New Roman" w:cs="Times New Roman"/>
          <w:kern w:val="0"/>
          <w:sz w:val="20"/>
          <w:szCs w:val="20"/>
          <w:lang w:eastAsia="zh-CN"/>
        </w:rPr>
        <w:t xml:space="preserve"> maps the QoS flows to DRBs.</w:t>
      </w:r>
    </w:p>
    <w:p w14:paraId="1FBA732C" w14:textId="6F0BADA4" w:rsidR="00476870"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013E25">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EE1298A"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2F0362B5" w14:textId="77777777" w:rsidR="00476870" w:rsidRPr="00F9730F" w:rsidRDefault="00476870" w:rsidP="002724EC">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2FEE8FD9" w14:textId="77777777" w:rsidR="00476870" w:rsidRPr="000D304C" w:rsidRDefault="00476870" w:rsidP="002724EC">
      <w:pPr>
        <w:widowControl/>
        <w:spacing w:before="120" w:after="120" w:line="288" w:lineRule="auto"/>
        <w:rPr>
          <w:rFonts w:ascii="Times New Roman" w:eastAsia="等线" w:hAnsi="Times New Roman" w:cs="Times New Roman"/>
          <w:kern w:val="0"/>
          <w:sz w:val="20"/>
          <w:szCs w:val="20"/>
          <w:lang w:eastAsia="zh-CN"/>
        </w:rPr>
      </w:pPr>
    </w:p>
    <w:p w14:paraId="6E11465B"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user plane, t</w:t>
      </w:r>
      <w:r w:rsidRPr="00E674D8">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BH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w:t>
      </w:r>
      <w:proofErr w:type="spellStart"/>
      <w:r>
        <w:rPr>
          <w:rFonts w:ascii="Times New Roman" w:eastAsia="Arial Unicode MS" w:hAnsi="Times New Roman" w:cs="Times New Roman" w:hint="eastAsia"/>
          <w:kern w:val="0"/>
          <w:sz w:val="20"/>
          <w:szCs w:val="20"/>
          <w:lang w:eastAsia="zh-CN"/>
        </w:rPr>
        <w:t>gNB</w:t>
      </w:r>
      <w:proofErr w:type="spellEnd"/>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may</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b</w:t>
      </w:r>
      <w:r>
        <w:rPr>
          <w:rFonts w:ascii="Times New Roman" w:eastAsia="Arial Unicode MS" w:hAnsi="Times New Roman" w:cs="Times New Roman"/>
          <w:kern w:val="0"/>
          <w:sz w:val="20"/>
          <w:szCs w:val="20"/>
          <w:lang w:eastAsia="zh-CN"/>
        </w:rPr>
        <w:t>ecome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bottleneck for data transmission</w:t>
      </w:r>
      <w:r>
        <w:rPr>
          <w:rFonts w:ascii="Times New Roman" w:eastAsia="Arial Unicode MS" w:hAnsi="Times New Roman" w:cs="Times New Roman"/>
          <w:kern w:val="0"/>
          <w:sz w:val="20"/>
          <w:szCs w:val="20"/>
          <w:lang w:eastAsia="zh-CN"/>
        </w:rPr>
        <w:t xml:space="preserve"> </w:t>
      </w:r>
      <w:r w:rsidRPr="00BF7FEE">
        <w:rPr>
          <w:rFonts w:ascii="Times New Roman" w:eastAsia="Arial Unicode MS" w:hAnsi="Times New Roman" w:cs="Times New Roman"/>
          <w:kern w:val="0"/>
          <w:sz w:val="20"/>
          <w:szCs w:val="20"/>
          <w:lang w:eastAsia="zh-CN"/>
        </w:rPr>
        <w:t>due to the following reasons:</w:t>
      </w:r>
    </w:p>
    <w:p w14:paraId="27C4F8B0" w14:textId="77777777" w:rsidR="00476870"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t>T</w:t>
      </w:r>
      <w:r w:rsidRPr="00BF7FEE">
        <w:rPr>
          <w:rFonts w:ascii="Times New Roman" w:eastAsia="Arial Unicode MS" w:hAnsi="Times New Roman" w:cs="Times New Roman"/>
          <w:kern w:val="0"/>
          <w:sz w:val="20"/>
          <w:szCs w:val="20"/>
          <w:lang w:eastAsia="zh-CN"/>
        </w:rPr>
        <w:t>he radio resources scheduled by the BH-</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are shared by WAB-MT and other UEs, thus </w:t>
      </w:r>
      <w:r w:rsidRPr="00CE03BF">
        <w:rPr>
          <w:rFonts w:ascii="Times New Roman" w:eastAsia="Arial Unicode MS" w:hAnsi="Times New Roman" w:cs="Times New Roman"/>
          <w:kern w:val="0"/>
          <w:sz w:val="20"/>
          <w:szCs w:val="20"/>
          <w:lang w:eastAsia="zh-CN"/>
        </w:rPr>
        <w:t>the radio resources on the BH link</w:t>
      </w:r>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are</w:t>
      </w:r>
      <w:r w:rsidRPr="00BF7FEE">
        <w:rPr>
          <w:rFonts w:ascii="Times New Roman" w:eastAsia="Arial Unicode MS" w:hAnsi="Times New Roman" w:cs="Times New Roman"/>
          <w:kern w:val="0"/>
          <w:sz w:val="20"/>
          <w:szCs w:val="20"/>
          <w:lang w:eastAsia="zh-CN"/>
        </w:rPr>
        <w:t xml:space="preserve"> inherently limited</w:t>
      </w:r>
      <w:r>
        <w:rPr>
          <w:rFonts w:ascii="Times New Roman" w:eastAsia="Arial Unicode MS" w:hAnsi="Times New Roman" w:cs="Times New Roman"/>
          <w:kern w:val="0"/>
          <w:sz w:val="20"/>
          <w:szCs w:val="20"/>
          <w:lang w:eastAsia="zh-CN"/>
        </w:rPr>
        <w:t xml:space="preserve"> and affected by the traffic load of the BH-</w:t>
      </w:r>
      <w:proofErr w:type="spellStart"/>
      <w:r>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w:t>
      </w:r>
    </w:p>
    <w:p w14:paraId="4A853381" w14:textId="77777777" w:rsidR="00476870" w:rsidRPr="00F2677B"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A WAB-</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 or to these cells is consolidated at the WAB-MT</w:t>
      </w:r>
      <w:r>
        <w:rPr>
          <w:rFonts w:ascii="Times New Roman" w:eastAsia="Arial Unicode MS" w:hAnsi="Times New Roman" w:cs="Times New Roman"/>
          <w:kern w:val="0"/>
          <w:sz w:val="20"/>
          <w:szCs w:val="20"/>
          <w:lang w:eastAsia="zh-CN"/>
        </w:rPr>
        <w:t xml:space="preserve"> (i.e., over the BH link). </w:t>
      </w:r>
      <w:r w:rsidRPr="007F7A25">
        <w:rPr>
          <w:rFonts w:ascii="Times New Roman" w:eastAsia="Arial Unicode MS" w:hAnsi="Times New Roman" w:cs="Times New Roman"/>
          <w:kern w:val="0"/>
          <w:sz w:val="20"/>
          <w:szCs w:val="20"/>
          <w:lang w:eastAsia="zh-CN"/>
        </w:rPr>
        <w:t xml:space="preserve">The BH link is likely experiencing </w:t>
      </w:r>
      <w:r>
        <w:rPr>
          <w:rFonts w:ascii="Times New Roman" w:eastAsia="Arial Unicode MS" w:hAnsi="Times New Roman" w:cs="Times New Roman"/>
          <w:kern w:val="0"/>
          <w:sz w:val="20"/>
          <w:szCs w:val="20"/>
          <w:lang w:eastAsia="zh-CN"/>
        </w:rPr>
        <w:t xml:space="preserve">a </w:t>
      </w:r>
      <w:r w:rsidRPr="007F7A25">
        <w:rPr>
          <w:rFonts w:ascii="Times New Roman" w:eastAsia="Arial Unicode MS" w:hAnsi="Times New Roman" w:cs="Times New Roman"/>
          <w:kern w:val="0"/>
          <w:sz w:val="20"/>
          <w:szCs w:val="20"/>
          <w:lang w:eastAsia="zh-CN"/>
        </w:rPr>
        <w:t>high traffic load.</w:t>
      </w:r>
    </w:p>
    <w:p w14:paraId="7315C536" w14:textId="77777777" w:rsidR="00476870" w:rsidRPr="00BF7FEE"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Pr="00BF7FEE">
        <w:rPr>
          <w:rFonts w:ascii="Times New Roman" w:eastAsia="Arial Unicode MS" w:hAnsi="Times New Roman" w:cs="Times New Roman"/>
          <w:kern w:val="0"/>
          <w:sz w:val="20"/>
          <w:szCs w:val="20"/>
          <w:lang w:eastAsia="zh-CN"/>
        </w:rPr>
        <w:t xml:space="preserve">BH link </w:t>
      </w:r>
      <w:r>
        <w:rPr>
          <w:rFonts w:ascii="Times New Roman" w:eastAsia="Arial Unicode MS" w:hAnsi="Times New Roman" w:cs="Times New Roman"/>
          <w:kern w:val="0"/>
          <w:sz w:val="20"/>
          <w:szCs w:val="20"/>
          <w:lang w:eastAsia="zh-CN"/>
        </w:rPr>
        <w:t xml:space="preserve">is </w:t>
      </w:r>
      <w:r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it may result in data loss, increased latency, and reduced network performance, which ultimately affects the user experience.</w:t>
      </w:r>
      <w:r>
        <w:rPr>
          <w:rFonts w:ascii="Times New Roman" w:eastAsia="Arial Unicode MS" w:hAnsi="Times New Roman" w:cs="Times New Roman"/>
          <w:kern w:val="0"/>
          <w:sz w:val="20"/>
          <w:szCs w:val="20"/>
          <w:lang w:eastAsia="zh-CN"/>
        </w:rPr>
        <w:t xml:space="preserve"> </w:t>
      </w:r>
      <w:r w:rsidRPr="00E674D8">
        <w:rPr>
          <w:rFonts w:ascii="Times New Roman" w:eastAsia="Arial Unicode MS" w:hAnsi="Times New Roman" w:cs="Times New Roman"/>
          <w:kern w:val="0"/>
          <w:sz w:val="20"/>
          <w:szCs w:val="20"/>
          <w:lang w:eastAsia="zh-CN"/>
        </w:rPr>
        <w:t>Hence,</w:t>
      </w:r>
      <w:r>
        <w:rPr>
          <w:rFonts w:ascii="Times New Roman" w:eastAsia="Arial Unicode MS" w:hAnsi="Times New Roman" w:cs="Times New Roman"/>
          <w:kern w:val="0"/>
          <w:sz w:val="20"/>
          <w:szCs w:val="20"/>
          <w:lang w:eastAsia="zh-CN"/>
        </w:rPr>
        <w:t xml:space="preserve"> coordination between WAB-MT and BH-</w:t>
      </w:r>
      <w:proofErr w:type="spellStart"/>
      <w:r>
        <w:rPr>
          <w:rFonts w:ascii="Times New Roman" w:eastAsia="Arial Unicode MS" w:hAnsi="Times New Roman" w:cs="Times New Roman"/>
          <w:kern w:val="0"/>
          <w:sz w:val="20"/>
          <w:szCs w:val="20"/>
          <w:lang w:eastAsia="zh-CN"/>
        </w:rPr>
        <w:t>gNB</w:t>
      </w:r>
      <w:proofErr w:type="spellEnd"/>
      <w:r w:rsidRPr="00483119">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483119">
        <w:rPr>
          <w:rFonts w:ascii="Times New Roman" w:eastAsia="Arial Unicode MS" w:hAnsi="Times New Roman" w:cs="Times New Roman"/>
          <w:kern w:val="0"/>
          <w:sz w:val="20"/>
          <w:szCs w:val="20"/>
          <w:lang w:eastAsia="zh-CN"/>
        </w:rPr>
        <w:t xml:space="preserve"> be </w:t>
      </w:r>
      <w:r>
        <w:rPr>
          <w:rFonts w:ascii="Times New Roman" w:eastAsia="Arial Unicode MS" w:hAnsi="Times New Roman" w:cs="Times New Roman"/>
          <w:kern w:val="0"/>
          <w:sz w:val="20"/>
          <w:szCs w:val="20"/>
          <w:lang w:eastAsia="zh-CN"/>
        </w:rPr>
        <w:t>needed</w:t>
      </w:r>
      <w:r w:rsidRPr="00483119">
        <w:rPr>
          <w:rFonts w:ascii="Times New Roman" w:eastAsia="Arial Unicode MS" w:hAnsi="Times New Roman" w:cs="Times New Roman"/>
          <w:kern w:val="0"/>
          <w:sz w:val="20"/>
          <w:szCs w:val="20"/>
          <w:lang w:eastAsia="zh-CN"/>
        </w:rPr>
        <w:t xml:space="preserve"> to mitigate the impact of degradation </w:t>
      </w:r>
      <w:r>
        <w:rPr>
          <w:rFonts w:ascii="Times New Roman" w:eastAsia="Arial Unicode MS" w:hAnsi="Times New Roman" w:cs="Times New Roman"/>
          <w:kern w:val="0"/>
          <w:sz w:val="20"/>
          <w:szCs w:val="20"/>
          <w:lang w:eastAsia="zh-CN"/>
        </w:rPr>
        <w:t>and</w:t>
      </w:r>
      <w:r w:rsidRPr="00483119">
        <w:rPr>
          <w:rFonts w:ascii="Times New Roman" w:eastAsia="Arial Unicode MS" w:hAnsi="Times New Roman" w:cs="Times New Roman"/>
          <w:kern w:val="0"/>
          <w:sz w:val="20"/>
          <w:szCs w:val="20"/>
          <w:lang w:eastAsia="zh-CN"/>
        </w:rPr>
        <w:t xml:space="preserve"> congestion</w:t>
      </w:r>
      <w:r>
        <w:rPr>
          <w:rFonts w:ascii="Times New Roman" w:eastAsia="Arial Unicode MS" w:hAnsi="Times New Roman" w:cs="Times New Roman"/>
          <w:kern w:val="0"/>
          <w:sz w:val="20"/>
          <w:szCs w:val="20"/>
          <w:lang w:eastAsia="zh-CN"/>
        </w:rPr>
        <w:t xml:space="preserve"> on the BH link</w:t>
      </w:r>
      <w:r w:rsidRPr="00483119">
        <w:rPr>
          <w:rFonts w:ascii="Times New Roman" w:eastAsia="Arial Unicode MS" w:hAnsi="Times New Roman" w:cs="Times New Roman"/>
          <w:kern w:val="0"/>
          <w:sz w:val="20"/>
          <w:szCs w:val="20"/>
          <w:lang w:eastAsia="zh-CN"/>
        </w:rPr>
        <w:t>.</w:t>
      </w:r>
    </w:p>
    <w:p w14:paraId="7941BAA4" w14:textId="6E44BDDD" w:rsidR="00476870" w:rsidRPr="00E350EF"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013E25">
        <w:rPr>
          <w:rFonts w:ascii="Times New Roman" w:eastAsia="Arial Unicode MS"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47398452" w14:textId="24BA0582" w:rsidR="00476870" w:rsidRPr="00476870" w:rsidRDefault="00476870" w:rsidP="002724EC">
      <w:pPr>
        <w:widowControl/>
        <w:spacing w:before="120" w:after="120" w:line="288" w:lineRule="auto"/>
        <w:rPr>
          <w:rFonts w:ascii="Times New Roman" w:eastAsia="等线"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7D930BA1" w14:textId="5BAD9E78" w:rsidR="00013E25" w:rsidRDefault="00013E25" w:rsidP="00013E25">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lastRenderedPageBreak/>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For initial access, Solution 3</w:t>
      </w:r>
      <w:r>
        <w:rPr>
          <w:rFonts w:ascii="Times New Roman" w:eastAsia="Arial Unicode MS" w:hAnsi="Times New Roman" w:cs="Times New Roman" w:hint="eastAsia"/>
          <w:b/>
          <w:kern w:val="0"/>
          <w:sz w:val="20"/>
          <w:szCs w:val="20"/>
          <w:lang w:eastAsia="zh-CN"/>
        </w:rPr>
        <w:t xml:space="preserve"> is </w:t>
      </w:r>
      <w:r w:rsidR="006F44D4" w:rsidRPr="006F44D4">
        <w:rPr>
          <w:rFonts w:ascii="Times New Roman" w:eastAsia="Arial Unicode MS" w:hAnsi="Times New Roman" w:cs="Times New Roman"/>
          <w:b/>
          <w:kern w:val="0"/>
          <w:sz w:val="20"/>
          <w:szCs w:val="20"/>
          <w:lang w:eastAsia="zh-CN"/>
        </w:rPr>
        <w:t>chosen </w:t>
      </w:r>
      <w:r>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b/>
          <w:kern w:val="0"/>
          <w:sz w:val="20"/>
          <w:szCs w:val="20"/>
          <w:lang w:eastAsia="zh-CN"/>
        </w:rPr>
        <w: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w:t>
      </w:r>
    </w:p>
    <w:p w14:paraId="55390F04" w14:textId="77777777" w:rsidR="00013E25" w:rsidRPr="00281AC2" w:rsidRDefault="00013E25" w:rsidP="00013E25">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281AC2">
        <w:rPr>
          <w:rFonts w:ascii="Times New Roman" w:eastAsia="Arial Unicode MS" w:hAnsi="Times New Roman" w:cs="Times New Roman"/>
          <w:b/>
          <w:kern w:val="0"/>
          <w:sz w:val="20"/>
          <w:szCs w:val="20"/>
          <w:lang w:eastAsia="zh-CN"/>
        </w:rPr>
        <w:t>Introduce a “WAB-</w:t>
      </w:r>
      <w:proofErr w:type="spellStart"/>
      <w:r w:rsidRPr="00281AC2">
        <w:rPr>
          <w:rFonts w:ascii="Times New Roman" w:eastAsia="Arial Unicode MS" w:hAnsi="Times New Roman" w:cs="Times New Roman"/>
          <w:b/>
          <w:kern w:val="0"/>
          <w:sz w:val="20"/>
          <w:szCs w:val="20"/>
          <w:lang w:eastAsia="zh-CN"/>
        </w:rPr>
        <w:t>gNB</w:t>
      </w:r>
      <w:proofErr w:type="spellEnd"/>
      <w:r w:rsidRPr="00281AC2">
        <w:rPr>
          <w:rFonts w:ascii="Times New Roman" w:eastAsia="Arial Unicode MS" w:hAnsi="Times New Roman" w:cs="Times New Roman"/>
          <w:b/>
          <w:kern w:val="0"/>
          <w:sz w:val="20"/>
          <w:szCs w:val="20"/>
          <w:lang w:eastAsia="zh-CN"/>
        </w:rPr>
        <w:t>” indication in the NG SETUP REQUEST message.</w:t>
      </w:r>
    </w:p>
    <w:p w14:paraId="2C9892A1" w14:textId="77777777" w:rsidR="00013E25" w:rsidRPr="002F643E" w:rsidRDefault="00013E25" w:rsidP="00013E25">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To </w:t>
      </w:r>
      <w:r w:rsidRPr="002F643E">
        <w:rPr>
          <w:rFonts w:ascii="Times New Roman" w:eastAsia="Arial Unicode MS" w:hAnsi="Times New Roman" w:cs="Times New Roman"/>
          <w:b/>
          <w:kern w:val="0"/>
          <w:sz w:val="20"/>
          <w:szCs w:val="20"/>
          <w:lang w:eastAsia="zh-CN"/>
        </w:rPr>
        <w:t xml:space="preserve">avoid unnecessary </w:t>
      </w:r>
      <w:proofErr w:type="spellStart"/>
      <w:r w:rsidRPr="002F643E">
        <w:rPr>
          <w:rFonts w:ascii="Times New Roman" w:eastAsia="Arial Unicode MS" w:hAnsi="Times New Roman" w:cs="Times New Roman"/>
          <w:b/>
          <w:kern w:val="0"/>
          <w:sz w:val="20"/>
          <w:szCs w:val="20"/>
          <w:lang w:eastAsia="zh-CN"/>
        </w:rPr>
        <w:t>Xn</w:t>
      </w:r>
      <w:proofErr w:type="spellEnd"/>
      <w:r w:rsidRPr="002F643E">
        <w:rPr>
          <w:rFonts w:ascii="Times New Roman" w:eastAsia="Arial Unicode MS" w:hAnsi="Times New Roman" w:cs="Times New Roman"/>
          <w:b/>
          <w:kern w:val="0"/>
          <w:sz w:val="20"/>
          <w:szCs w:val="20"/>
          <w:lang w:eastAsia="zh-CN"/>
        </w:rPr>
        <w:t xml:space="preserve"> </w:t>
      </w:r>
      <w:r w:rsidRPr="002F643E">
        <w:rPr>
          <w:rFonts w:ascii="Times New Roman" w:eastAsia="Arial Unicode MS" w:hAnsi="Times New Roman" w:cs="Times New Roman" w:hint="eastAsia"/>
          <w:b/>
          <w:kern w:val="0"/>
          <w:sz w:val="20"/>
          <w:szCs w:val="20"/>
          <w:lang w:eastAsia="zh-CN"/>
        </w:rPr>
        <w:t>S</w:t>
      </w:r>
      <w:r w:rsidRPr="002F643E">
        <w:rPr>
          <w:rFonts w:ascii="Times New Roman" w:eastAsia="Arial Unicode MS" w:hAnsi="Times New Roman" w:cs="Times New Roman"/>
          <w:b/>
          <w:kern w:val="0"/>
          <w:sz w:val="20"/>
          <w:szCs w:val="20"/>
          <w:lang w:eastAsia="zh-CN"/>
        </w:rPr>
        <w:t>etup between WAB-</w:t>
      </w:r>
      <w:proofErr w:type="spellStart"/>
      <w:r w:rsidRPr="002F643E">
        <w:rPr>
          <w:rFonts w:ascii="Times New Roman" w:eastAsia="Arial Unicode MS" w:hAnsi="Times New Roman" w:cs="Times New Roman"/>
          <w:b/>
          <w:kern w:val="0"/>
          <w:sz w:val="20"/>
          <w:szCs w:val="20"/>
          <w:lang w:eastAsia="zh-CN"/>
        </w:rPr>
        <w:t>gNBs</w:t>
      </w:r>
      <w:proofErr w:type="spellEnd"/>
      <w:r w:rsidRPr="002F643E">
        <w:rPr>
          <w:rFonts w:ascii="Times New Roman" w:eastAsia="Arial Unicode MS" w:hAnsi="Times New Roman" w:cs="Times New Roman" w:hint="eastAsia"/>
          <w:b/>
          <w:kern w:val="0"/>
          <w:sz w:val="20"/>
          <w:szCs w:val="20"/>
          <w:lang w:eastAsia="zh-CN"/>
        </w:rPr>
        <w:t xml:space="preserve"> and exclude WAB cells </w:t>
      </w:r>
      <w:r>
        <w:rPr>
          <w:rFonts w:ascii="Times New Roman" w:eastAsia="Arial Unicode MS" w:hAnsi="Times New Roman" w:cs="Times New Roman" w:hint="eastAsia"/>
          <w:b/>
          <w:kern w:val="0"/>
          <w:sz w:val="20"/>
          <w:szCs w:val="20"/>
          <w:lang w:eastAsia="zh-CN"/>
        </w:rPr>
        <w:t>from</w:t>
      </w:r>
      <w:r w:rsidRPr="002F643E">
        <w:rPr>
          <w:rFonts w:ascii="Times New Roman" w:eastAsia="Arial Unicode MS" w:hAnsi="Times New Roman" w:cs="Times New Roman" w:hint="eastAsia"/>
          <w:b/>
          <w:kern w:val="0"/>
          <w:sz w:val="20"/>
          <w:szCs w:val="20"/>
          <w:lang w:eastAsia="zh-CN"/>
        </w:rPr>
        <w:t xml:space="preserve"> the</w:t>
      </w:r>
      <w:r w:rsidRPr="002F643E">
        <w:rPr>
          <w:rFonts w:ascii="Times New Roman" w:eastAsia="Arial Unicode MS" w:hAnsi="Times New Roman" w:cs="Times New Roman"/>
          <w:b/>
          <w:kern w:val="0"/>
          <w:sz w:val="20"/>
          <w:szCs w:val="20"/>
          <w:lang w:eastAsia="zh-CN"/>
        </w:rPr>
        <w:t xml:space="preserve"> measure</w:t>
      </w:r>
      <w:r>
        <w:rPr>
          <w:rFonts w:ascii="Times New Roman" w:eastAsia="Arial Unicode MS" w:hAnsi="Times New Roman" w:cs="Times New Roman" w:hint="eastAsia"/>
          <w:b/>
          <w:kern w:val="0"/>
          <w:sz w:val="20"/>
          <w:szCs w:val="20"/>
          <w:lang w:eastAsia="zh-CN"/>
        </w:rPr>
        <w:t>d cells</w:t>
      </w:r>
      <w:r w:rsidRPr="002F643E">
        <w:rPr>
          <w:rFonts w:ascii="Times New Roman" w:eastAsia="Arial Unicode MS" w:hAnsi="Times New Roman" w:cs="Times New Roman" w:hint="eastAsia"/>
          <w:b/>
          <w:kern w:val="0"/>
          <w:sz w:val="20"/>
          <w:szCs w:val="20"/>
          <w:lang w:eastAsia="zh-CN"/>
        </w:rPr>
        <w:t xml:space="preserve"> </w:t>
      </w:r>
      <w:r>
        <w:rPr>
          <w:rFonts w:ascii="Times New Roman" w:eastAsia="Arial Unicode MS" w:hAnsi="Times New Roman" w:cs="Times New Roman" w:hint="eastAsia"/>
          <w:b/>
          <w:kern w:val="0"/>
          <w:sz w:val="20"/>
          <w:szCs w:val="20"/>
          <w:lang w:eastAsia="zh-CN"/>
        </w:rPr>
        <w:t>for</w:t>
      </w:r>
      <w:r w:rsidRPr="002F643E">
        <w:rPr>
          <w:rFonts w:ascii="Times New Roman" w:eastAsia="Arial Unicode MS" w:hAnsi="Times New Roman" w:cs="Times New Roman" w:hint="eastAsia"/>
          <w:b/>
          <w:kern w:val="0"/>
          <w:sz w:val="20"/>
          <w:szCs w:val="20"/>
          <w:lang w:eastAsia="zh-CN"/>
        </w:rPr>
        <w:t xml:space="preserve"> WAB-MT</w:t>
      </w:r>
      <w:r>
        <w:rPr>
          <w:rFonts w:ascii="Times New Roman" w:eastAsia="Arial Unicode MS" w:hAnsi="Times New Roman" w:cs="Times New Roman" w:hint="eastAsia"/>
          <w:b/>
          <w:kern w:val="0"/>
          <w:sz w:val="20"/>
          <w:szCs w:val="20"/>
          <w:lang w:eastAsia="zh-CN"/>
        </w:rPr>
        <w:t xml:space="preserve">, </w:t>
      </w:r>
      <w:r w:rsidRPr="002F643E">
        <w:rPr>
          <w:rFonts w:ascii="Times New Roman" w:eastAsia="Arial Unicode MS" w:hAnsi="Times New Roman" w:cs="Times New Roman"/>
          <w:b/>
          <w:i/>
          <w:kern w:val="0"/>
          <w:sz w:val="20"/>
          <w:szCs w:val="20"/>
          <w:lang w:eastAsia="zh-CN"/>
        </w:rPr>
        <w:t>WAB Node Indication</w:t>
      </w:r>
      <w:r w:rsidRPr="002F643E">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can be introduced </w:t>
      </w:r>
      <w:r w:rsidRPr="002F643E">
        <w:rPr>
          <w:rFonts w:ascii="Times New Roman" w:eastAsia="Arial Unicode MS" w:hAnsi="Times New Roman" w:cs="Times New Roman"/>
          <w:b/>
          <w:kern w:val="0"/>
          <w:sz w:val="20"/>
          <w:szCs w:val="20"/>
          <w:lang w:eastAsia="zh-CN"/>
        </w:rPr>
        <w:t>in XN SETUP REQUEST and XN SETUP RESPONSE message.</w:t>
      </w:r>
    </w:p>
    <w:p w14:paraId="096CC560" w14:textId="77777777" w:rsidR="00013E25" w:rsidRPr="00EB4408" w:rsidRDefault="00013E25" w:rsidP="00013E25">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4</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Pr="00EB4408">
        <w:rPr>
          <w:rFonts w:ascii="Times New Roman" w:eastAsia="Arial Unicode MS" w:hAnsi="Times New Roman" w:cs="Times New Roman"/>
          <w:b/>
          <w:kern w:val="0"/>
          <w:sz w:val="20"/>
          <w:szCs w:val="20"/>
          <w:lang w:eastAsia="zh-CN"/>
        </w:rPr>
        <w:t xml:space="preserve"> in XN SETUP REQUEST and XN SETUP RESPONSE message.</w:t>
      </w:r>
    </w:p>
    <w:p w14:paraId="39FB689E" w14:textId="77777777" w:rsidR="00013E25" w:rsidRDefault="00013E25" w:rsidP="00013E25">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7CE940D9" w14:textId="77777777" w:rsidR="00013E25" w:rsidRPr="00F9730F" w:rsidRDefault="00013E25" w:rsidP="00013E25">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69E78C5D" w14:textId="294AF62D" w:rsidR="00B23E88" w:rsidRPr="00013E25" w:rsidRDefault="00013E25" w:rsidP="00013E25">
      <w:pPr>
        <w:pStyle w:val="a7"/>
        <w:widowControl/>
        <w:numPr>
          <w:ilvl w:val="0"/>
          <w:numId w:val="16"/>
        </w:numPr>
        <w:spacing w:before="120" w:after="120" w:line="288" w:lineRule="auto"/>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0FB5710B" w14:textId="77777777" w:rsidR="00013E25" w:rsidRPr="00E350EF" w:rsidRDefault="00013E25" w:rsidP="00013E25">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155F9A77" w14:textId="77777777" w:rsidR="00013E25" w:rsidRPr="00013E25" w:rsidRDefault="00013E25" w:rsidP="00F24BBB">
      <w:pPr>
        <w:widowControl/>
        <w:jc w:val="left"/>
        <w:rPr>
          <w:rFonts w:ascii="Times New Roman" w:eastAsia="等线" w:hAnsi="Times New Roman" w:cs="Times New Roman"/>
          <w:b/>
          <w:bCs/>
          <w:kern w:val="0"/>
          <w:sz w:val="20"/>
          <w:szCs w:val="14"/>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38E19185" w:rsidR="00F24BBB" w:rsidRPr="001A37BD" w:rsidRDefault="00174598" w:rsidP="00F24BBB">
      <w:pPr>
        <w:widowControl/>
        <w:jc w:val="left"/>
        <w:rPr>
          <w:rFonts w:ascii="Times New Roman" w:eastAsia="等线" w:hAnsi="Times New Roman" w:cs="Times New Roman"/>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B73DC9">
        <w:rPr>
          <w:rFonts w:ascii="Times New Roman" w:eastAsia="MS PGothic" w:hAnsi="Times New Roman" w:cs="Times New Roman"/>
          <w:kern w:val="0"/>
          <w:sz w:val="20"/>
          <w:szCs w:val="20"/>
          <w:lang w:val="en-US"/>
        </w:rPr>
        <w:t>RAN3 #12</w:t>
      </w:r>
      <w:r w:rsidR="001A37BD">
        <w:rPr>
          <w:rFonts w:ascii="Times New Roman" w:eastAsia="等线" w:hAnsi="Times New Roman" w:cs="Times New Roman" w:hint="eastAsia"/>
          <w:kern w:val="0"/>
          <w:sz w:val="20"/>
          <w:szCs w:val="20"/>
          <w:lang w:val="en-US" w:eastAsia="zh-CN"/>
        </w:rPr>
        <w:t>7</w:t>
      </w:r>
      <w:r w:rsidR="00B73DC9">
        <w:rPr>
          <w:rFonts w:ascii="Times New Roman" w:eastAsia="MS PGothic" w:hAnsi="Times New Roman" w:cs="Times New Roman"/>
          <w:kern w:val="0"/>
          <w:sz w:val="20"/>
          <w:szCs w:val="20"/>
          <w:lang w:val="en-US"/>
        </w:rPr>
        <w:t xml:space="preserve"> Meeting Report, </w:t>
      </w:r>
      <w:r w:rsidR="001A37BD">
        <w:rPr>
          <w:rFonts w:ascii="Times New Roman" w:eastAsia="等线" w:hAnsi="Times New Roman" w:cs="Times New Roman" w:hint="eastAsia"/>
          <w:kern w:val="0"/>
          <w:sz w:val="20"/>
          <w:szCs w:val="20"/>
          <w:lang w:val="en-US" w:eastAsia="zh-CN"/>
        </w:rPr>
        <w:t>Athens</w:t>
      </w:r>
      <w:r w:rsidR="00BE3B56" w:rsidRPr="00BE3B56">
        <w:rPr>
          <w:rFonts w:ascii="Times New Roman" w:eastAsia="MS PGothic" w:hAnsi="Times New Roman" w:cs="Times New Roman"/>
          <w:kern w:val="0"/>
          <w:sz w:val="20"/>
          <w:szCs w:val="20"/>
          <w:lang w:val="en-US"/>
        </w:rPr>
        <w:t xml:space="preserve">, </w:t>
      </w:r>
      <w:r w:rsidR="001A37BD">
        <w:rPr>
          <w:rFonts w:ascii="Times New Roman" w:eastAsia="等线" w:hAnsi="Times New Roman" w:cs="Times New Roman" w:hint="eastAsia"/>
          <w:kern w:val="0"/>
          <w:sz w:val="20"/>
          <w:szCs w:val="20"/>
          <w:lang w:val="en-US" w:eastAsia="zh-CN"/>
        </w:rPr>
        <w:t>Greece</w:t>
      </w:r>
      <w:r w:rsidR="00BE3B56" w:rsidRPr="00BE3B56">
        <w:rPr>
          <w:rFonts w:ascii="Times New Roman" w:eastAsia="MS PGothic" w:hAnsi="Times New Roman" w:cs="Times New Roman"/>
          <w:kern w:val="0"/>
          <w:sz w:val="20"/>
          <w:szCs w:val="20"/>
          <w:lang w:val="en-US"/>
        </w:rPr>
        <w:t>, 1</w:t>
      </w:r>
      <w:r w:rsidR="001A37BD">
        <w:rPr>
          <w:rFonts w:ascii="Times New Roman" w:eastAsia="等线" w:hAnsi="Times New Roman" w:cs="Times New Roman" w:hint="eastAsia"/>
          <w:kern w:val="0"/>
          <w:sz w:val="20"/>
          <w:szCs w:val="20"/>
          <w:lang w:val="en-US" w:eastAsia="zh-CN"/>
        </w:rPr>
        <w:t>7</w:t>
      </w:r>
      <w:r w:rsidR="00BE3B56" w:rsidRPr="00BE3B56">
        <w:rPr>
          <w:rFonts w:ascii="Times New Roman" w:eastAsia="MS PGothic" w:hAnsi="Times New Roman" w:cs="Times New Roman"/>
          <w:kern w:val="0"/>
          <w:sz w:val="20"/>
          <w:szCs w:val="20"/>
          <w:lang w:val="en-US"/>
        </w:rPr>
        <w:t xml:space="preserve">th </w:t>
      </w:r>
      <w:r w:rsidR="001A37BD">
        <w:rPr>
          <w:rFonts w:ascii="Times New Roman" w:eastAsia="等线" w:hAnsi="Times New Roman" w:cs="Times New Roman" w:hint="eastAsia"/>
          <w:kern w:val="0"/>
          <w:sz w:val="20"/>
          <w:szCs w:val="20"/>
          <w:lang w:val="en-US" w:eastAsia="zh-CN"/>
        </w:rPr>
        <w:t>Feb</w:t>
      </w:r>
      <w:r w:rsidR="00BE3B56" w:rsidRPr="00BE3B56">
        <w:rPr>
          <w:rFonts w:ascii="Times New Roman" w:eastAsia="MS PGothic" w:hAnsi="Times New Roman" w:cs="Times New Roman"/>
          <w:kern w:val="0"/>
          <w:sz w:val="20"/>
          <w:szCs w:val="20"/>
          <w:lang w:val="en-US"/>
        </w:rPr>
        <w:t xml:space="preserve"> </w:t>
      </w:r>
      <w:r w:rsidR="001A37BD">
        <w:rPr>
          <w:rFonts w:ascii="Times New Roman" w:eastAsia="MS PGothic" w:hAnsi="Times New Roman" w:cs="Times New Roman"/>
          <w:kern w:val="0"/>
          <w:sz w:val="20"/>
          <w:szCs w:val="20"/>
          <w:lang w:val="en-US"/>
        </w:rPr>
        <w:t>–</w:t>
      </w:r>
      <w:r w:rsidR="00BE3B56" w:rsidRPr="00BE3B56">
        <w:rPr>
          <w:rFonts w:ascii="Times New Roman" w:eastAsia="MS PGothic" w:hAnsi="Times New Roman" w:cs="Times New Roman"/>
          <w:kern w:val="0"/>
          <w:sz w:val="20"/>
          <w:szCs w:val="20"/>
          <w:lang w:val="en-US"/>
        </w:rPr>
        <w:t xml:space="preserve"> 2</w:t>
      </w:r>
      <w:r w:rsidR="001A37BD">
        <w:rPr>
          <w:rFonts w:ascii="Times New Roman" w:eastAsia="等线" w:hAnsi="Times New Roman" w:cs="Times New Roman" w:hint="eastAsia"/>
          <w:kern w:val="0"/>
          <w:sz w:val="20"/>
          <w:szCs w:val="20"/>
          <w:lang w:val="en-US" w:eastAsia="zh-CN"/>
        </w:rPr>
        <w:t>1st</w:t>
      </w:r>
      <w:r w:rsidR="00BE3B56" w:rsidRPr="00BE3B56">
        <w:rPr>
          <w:rFonts w:ascii="Times New Roman" w:eastAsia="MS PGothic" w:hAnsi="Times New Roman" w:cs="Times New Roman"/>
          <w:kern w:val="0"/>
          <w:sz w:val="20"/>
          <w:szCs w:val="20"/>
          <w:lang w:val="en-US"/>
        </w:rPr>
        <w:t xml:space="preserve"> </w:t>
      </w:r>
      <w:r w:rsidR="001A37BD">
        <w:rPr>
          <w:rFonts w:ascii="Times New Roman" w:eastAsia="等线" w:hAnsi="Times New Roman" w:cs="Times New Roman" w:hint="eastAsia"/>
          <w:kern w:val="0"/>
          <w:sz w:val="20"/>
          <w:szCs w:val="20"/>
          <w:lang w:val="en-US" w:eastAsia="zh-CN"/>
        </w:rPr>
        <w:t>Feb</w:t>
      </w:r>
      <w:r w:rsidR="00BE3B56" w:rsidRPr="00BE3B56">
        <w:rPr>
          <w:rFonts w:ascii="Times New Roman" w:eastAsia="MS PGothic" w:hAnsi="Times New Roman" w:cs="Times New Roman"/>
          <w:kern w:val="0"/>
          <w:sz w:val="20"/>
          <w:szCs w:val="20"/>
          <w:lang w:val="en-US"/>
        </w:rPr>
        <w:t>, 202</w:t>
      </w:r>
      <w:r w:rsidR="001A37BD">
        <w:rPr>
          <w:rFonts w:ascii="Times New Roman" w:eastAsia="等线" w:hAnsi="Times New Roman" w:cs="Times New Roman" w:hint="eastAsia"/>
          <w:kern w:val="0"/>
          <w:sz w:val="20"/>
          <w:szCs w:val="20"/>
          <w:lang w:val="en-US" w:eastAsia="zh-CN"/>
        </w:rPr>
        <w:t>5</w:t>
      </w:r>
    </w:p>
    <w:p w14:paraId="38139797" w14:textId="4DB95D58"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w:t>
      </w:r>
      <w:r w:rsidR="005E25F3">
        <w:rPr>
          <w:rFonts w:ascii="Times New Roman" w:eastAsia="MS PGothic" w:hAnsi="Times New Roman" w:cs="Times New Roman"/>
          <w:kern w:val="0"/>
          <w:sz w:val="20"/>
          <w:szCs w:val="20"/>
          <w:lang w:val="en-US"/>
        </w:rPr>
        <w:t>2.0</w:t>
      </w:r>
    </w:p>
    <w:p w14:paraId="75AFE2D5" w14:textId="2A517E65" w:rsidR="00923002" w:rsidRDefault="00923002" w:rsidP="00C511A7">
      <w:pPr>
        <w:widowControl/>
        <w:jc w:val="left"/>
        <w:rPr>
          <w:rFonts w:ascii="Times New Roman" w:eastAsia="MS PGothic" w:hAnsi="Times New Roman" w:cs="Times New Roman"/>
          <w:kern w:val="0"/>
          <w:sz w:val="20"/>
          <w:szCs w:val="20"/>
          <w:lang w:val="en-US"/>
        </w:rPr>
      </w:pPr>
    </w:p>
    <w:p w14:paraId="303A00A8" w14:textId="705043CA" w:rsidR="008066B5" w:rsidRPr="006B1CA1" w:rsidRDefault="00923002" w:rsidP="006B1CA1">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TS </w:t>
      </w:r>
      <w:r w:rsidRPr="00E95BA5">
        <w:rPr>
          <w:rFonts w:ascii="Arial" w:eastAsia="宋体" w:hAnsi="Arial" w:cs="Times New Roman"/>
          <w:kern w:val="0"/>
          <w:sz w:val="32"/>
          <w:szCs w:val="36"/>
          <w:lang w:val="en-US" w:eastAsia="zh-CN"/>
        </w:rPr>
        <w:t>38.4</w:t>
      </w:r>
      <w:r w:rsidR="00E95BA5">
        <w:rPr>
          <w:rFonts w:ascii="Arial" w:eastAsia="宋体" w:hAnsi="Arial" w:cs="Times New Roman"/>
          <w:kern w:val="0"/>
          <w:sz w:val="32"/>
          <w:szCs w:val="36"/>
          <w:lang w:val="en-US" w:eastAsia="zh-CN"/>
        </w:rPr>
        <w:t>23</w:t>
      </w:r>
    </w:p>
    <w:p w14:paraId="00E12423" w14:textId="77777777" w:rsidR="00135711" w:rsidRPr="00135711" w:rsidRDefault="00135711" w:rsidP="00135711">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eastAsia="ko-KR"/>
        </w:rPr>
      </w:pPr>
      <w:bookmarkStart w:id="4" w:name="_Toc175587398"/>
      <w:bookmarkStart w:id="5" w:name="_Toc113825055"/>
      <w:bookmarkStart w:id="6" w:name="_Toc106109234"/>
      <w:bookmarkStart w:id="7" w:name="_Toc105174397"/>
      <w:bookmarkStart w:id="8" w:name="_Toc98868113"/>
      <w:bookmarkStart w:id="9" w:name="_Toc97904069"/>
      <w:bookmarkStart w:id="10" w:name="_Toc88653713"/>
      <w:bookmarkStart w:id="11" w:name="_Toc74151241"/>
      <w:bookmarkStart w:id="12" w:name="_Toc66286546"/>
      <w:bookmarkStart w:id="13" w:name="_Toc64447052"/>
      <w:bookmarkStart w:id="14" w:name="_Toc56693509"/>
      <w:bookmarkStart w:id="15" w:name="_Toc51850506"/>
      <w:bookmarkStart w:id="16" w:name="_Toc45901427"/>
      <w:bookmarkStart w:id="17" w:name="_Toc45107807"/>
      <w:bookmarkStart w:id="18" w:name="_Toc44497419"/>
      <w:bookmarkStart w:id="19" w:name="_Toc36555741"/>
      <w:bookmarkStart w:id="20" w:name="_Toc29991341"/>
      <w:bookmarkStart w:id="21" w:name="_Toc20955146"/>
      <w:r w:rsidRPr="00135711">
        <w:rPr>
          <w:rFonts w:ascii="Arial" w:eastAsia="宋体" w:hAnsi="Arial" w:cs="Times New Roman"/>
          <w:kern w:val="0"/>
          <w:sz w:val="28"/>
          <w:szCs w:val="20"/>
          <w:lang w:eastAsia="ko-KR"/>
        </w:rPr>
        <w:t>8.4.1</w:t>
      </w:r>
      <w:r w:rsidRPr="00135711">
        <w:rPr>
          <w:rFonts w:ascii="Arial" w:eastAsia="宋体" w:hAnsi="Arial" w:cs="Times New Roman"/>
          <w:kern w:val="0"/>
          <w:sz w:val="28"/>
          <w:szCs w:val="20"/>
          <w:lang w:eastAsia="ko-KR"/>
        </w:rPr>
        <w:tab/>
      </w:r>
      <w:proofErr w:type="spellStart"/>
      <w:r w:rsidRPr="00135711">
        <w:rPr>
          <w:rFonts w:ascii="Arial" w:eastAsia="宋体" w:hAnsi="Arial" w:cs="Times New Roman"/>
          <w:kern w:val="0"/>
          <w:sz w:val="28"/>
          <w:szCs w:val="20"/>
          <w:lang w:eastAsia="ko-KR"/>
        </w:rPr>
        <w:t>Xn</w:t>
      </w:r>
      <w:proofErr w:type="spellEnd"/>
      <w:r w:rsidRPr="00135711">
        <w:rPr>
          <w:rFonts w:ascii="Arial" w:eastAsia="宋体" w:hAnsi="Arial" w:cs="Times New Roman"/>
          <w:kern w:val="0"/>
          <w:sz w:val="28"/>
          <w:szCs w:val="20"/>
          <w:lang w:eastAsia="ko-KR"/>
        </w:rPr>
        <w:t xml:space="preserv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33F82E"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22" w:name="_CR8_4_1_1"/>
      <w:bookmarkStart w:id="23" w:name="_Toc20955147"/>
      <w:bookmarkStart w:id="24" w:name="_Toc29991342"/>
      <w:bookmarkStart w:id="25" w:name="_Toc36555742"/>
      <w:bookmarkStart w:id="26" w:name="_Toc44497420"/>
      <w:bookmarkStart w:id="27" w:name="_Toc45107808"/>
      <w:bookmarkStart w:id="28" w:name="_Toc45901428"/>
      <w:bookmarkStart w:id="29" w:name="_Toc51850507"/>
      <w:bookmarkStart w:id="30" w:name="_Toc56693510"/>
      <w:bookmarkStart w:id="31" w:name="_Toc64447053"/>
      <w:bookmarkStart w:id="32" w:name="_Toc66286547"/>
      <w:bookmarkStart w:id="33" w:name="_Toc74151242"/>
      <w:bookmarkStart w:id="34" w:name="_Toc88653714"/>
      <w:bookmarkStart w:id="35" w:name="_Toc97904070"/>
      <w:bookmarkStart w:id="36" w:name="_Toc98868114"/>
      <w:bookmarkStart w:id="37" w:name="_Toc105174398"/>
      <w:bookmarkStart w:id="38" w:name="_Toc106109235"/>
      <w:bookmarkStart w:id="39" w:name="_Toc113825056"/>
      <w:bookmarkStart w:id="40" w:name="_Toc175587399"/>
      <w:bookmarkEnd w:id="22"/>
      <w:r w:rsidRPr="00135711">
        <w:rPr>
          <w:rFonts w:ascii="Arial" w:eastAsia="宋体" w:hAnsi="Arial" w:cs="Times New Roman"/>
          <w:kern w:val="0"/>
          <w:sz w:val="24"/>
          <w:szCs w:val="20"/>
          <w:lang w:eastAsia="ko-KR"/>
        </w:rPr>
        <w:t>8.4.1.1</w:t>
      </w:r>
      <w:r w:rsidRPr="00135711">
        <w:rPr>
          <w:rFonts w:ascii="Arial" w:eastAsia="宋体" w:hAnsi="Arial" w:cs="Times New Roman"/>
          <w:kern w:val="0"/>
          <w:sz w:val="24"/>
          <w:szCs w:val="20"/>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CC4CFA8"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 xml:space="preserve">The purpose of the </w:t>
      </w:r>
      <w:proofErr w:type="spellStart"/>
      <w:r w:rsidRPr="00135711">
        <w:rPr>
          <w:rFonts w:ascii="Times New Roman" w:eastAsia="宋体" w:hAnsi="Times New Roman" w:cs="Times New Roman"/>
          <w:kern w:val="0"/>
          <w:sz w:val="20"/>
          <w:szCs w:val="20"/>
          <w:lang w:eastAsia="ko-KR"/>
        </w:rPr>
        <w:t>Xn</w:t>
      </w:r>
      <w:proofErr w:type="spellEnd"/>
      <w:r w:rsidRPr="00135711">
        <w:rPr>
          <w:rFonts w:ascii="Times New Roman" w:eastAsia="宋体" w:hAnsi="Times New Roman" w:cs="Times New Roman"/>
          <w:kern w:val="0"/>
          <w:sz w:val="20"/>
          <w:szCs w:val="20"/>
          <w:lang w:eastAsia="ko-KR"/>
        </w:rPr>
        <w:t xml:space="preserve"> Setup procedure is to exchange application level configuration data needed for two NG-RAN nodes to interoperate correctly over the </w:t>
      </w:r>
      <w:proofErr w:type="spellStart"/>
      <w:r w:rsidRPr="00135711">
        <w:rPr>
          <w:rFonts w:ascii="Times New Roman" w:eastAsia="宋体" w:hAnsi="Times New Roman" w:cs="Times New Roman"/>
          <w:kern w:val="0"/>
          <w:sz w:val="20"/>
          <w:szCs w:val="20"/>
          <w:lang w:eastAsia="ko-KR"/>
        </w:rPr>
        <w:t>Xn</w:t>
      </w:r>
      <w:proofErr w:type="spellEnd"/>
      <w:r w:rsidRPr="00135711">
        <w:rPr>
          <w:rFonts w:ascii="Times New Roman" w:eastAsia="宋体" w:hAnsi="Times New Roman" w:cs="Times New Roman"/>
          <w:kern w:val="0"/>
          <w:sz w:val="20"/>
          <w:szCs w:val="20"/>
          <w:lang w:eastAsia="ko-KR"/>
        </w:rPr>
        <w:t>-C interface.</w:t>
      </w:r>
    </w:p>
    <w:p w14:paraId="055F4843"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1:</w:t>
      </w:r>
      <w:r w:rsidRPr="00135711">
        <w:rPr>
          <w:rFonts w:ascii="Times New Roman" w:eastAsia="Yu Mincho" w:hAnsi="Times New Roman" w:cs="Times New Roman"/>
          <w:lang w:val="en-US"/>
        </w:rPr>
        <w:tab/>
        <w:t xml:space="preserve">If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w:t>
      </w:r>
      <w:proofErr w:type="spellStart"/>
      <w:r w:rsidRPr="00135711">
        <w:rPr>
          <w:rFonts w:ascii="Times New Roman" w:eastAsia="Yu Mincho" w:hAnsi="Times New Roman" w:cs="Times New Roman"/>
          <w:lang w:val="en-US"/>
        </w:rPr>
        <w:t>signalling</w:t>
      </w:r>
      <w:proofErr w:type="spellEnd"/>
      <w:r w:rsidRPr="00135711">
        <w:rPr>
          <w:rFonts w:ascii="Times New Roman" w:eastAsia="Yu Mincho" w:hAnsi="Times New Roman" w:cs="Times New Roman"/>
          <w:lang w:val="en-US"/>
        </w:rPr>
        <w:t xml:space="preserve"> transport is shared among multiple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interface instances, one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 Setup procedure is issued per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-C interface instance to be setup, i.e. several </w:t>
      </w:r>
      <w:proofErr w:type="spellStart"/>
      <w:r w:rsidRPr="00135711">
        <w:rPr>
          <w:rFonts w:ascii="Times New Roman" w:eastAsia="Yu Mincho" w:hAnsi="Times New Roman" w:cs="Times New Roman"/>
          <w:lang w:val="en-US"/>
        </w:rPr>
        <w:t>Xn</w:t>
      </w:r>
      <w:proofErr w:type="spellEnd"/>
      <w:r w:rsidRPr="00135711">
        <w:rPr>
          <w:rFonts w:ascii="Times New Roman" w:eastAsia="Yu Mincho" w:hAnsi="Times New Roman" w:cs="Times New Roman"/>
          <w:lang w:val="en-US"/>
        </w:rPr>
        <w:t xml:space="preserve"> Setup procedures may be issued via the same TNL association after that TNL association has become operational.</w:t>
      </w:r>
    </w:p>
    <w:p w14:paraId="3363D8DB"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2:</w:t>
      </w:r>
      <w:r w:rsidRPr="00135711">
        <w:rPr>
          <w:rFonts w:ascii="Times New Roman" w:eastAsia="Yu Mincho" w:hAnsi="Times New Roman" w:cs="Times New Roman"/>
          <w:lang w:val="en-US"/>
        </w:rPr>
        <w:tab/>
        <w:t xml:space="preserve">Exchange of application level configuration data also applies between </w:t>
      </w:r>
      <w:r w:rsidRPr="00135711">
        <w:rPr>
          <w:rFonts w:ascii="Times New Roman" w:eastAsia="Yu Mincho" w:hAnsi="Times New Roman" w:cs="Times New Roman"/>
          <w:lang w:val="en-US" w:eastAsia="zh-CN"/>
        </w:rPr>
        <w:t>two</w:t>
      </w:r>
      <w:r w:rsidRPr="00135711">
        <w:rPr>
          <w:rFonts w:ascii="Times New Roman" w:eastAsia="Yu Mincho" w:hAnsi="Times New Roman" w:cs="Times New Roman"/>
          <w:lang w:val="en-US"/>
        </w:rPr>
        <w:t xml:space="preserve"> NG-RAN nodes in case the SN (i.e. the </w:t>
      </w:r>
      <w:proofErr w:type="spellStart"/>
      <w:r w:rsidRPr="00135711">
        <w:rPr>
          <w:rFonts w:ascii="Times New Roman" w:eastAsia="Yu Mincho" w:hAnsi="Times New Roman" w:cs="Times New Roman"/>
          <w:lang w:val="en-US"/>
        </w:rPr>
        <w:t>gNB</w:t>
      </w:r>
      <w:proofErr w:type="spellEnd"/>
      <w:r w:rsidRPr="00135711">
        <w:rPr>
          <w:rFonts w:ascii="Times New Roman" w:eastAsia="Yu Mincho" w:hAnsi="Times New Roman" w:cs="Times New Roman"/>
          <w:lang w:val="en-US"/>
        </w:rPr>
        <w:t>) does not broadcast system information other than for radio frame timing and SFN</w:t>
      </w:r>
      <w:r w:rsidRPr="00135711">
        <w:rPr>
          <w:rFonts w:ascii="Times New Roman" w:eastAsia="Yu Mincho" w:hAnsi="Times New Roman" w:cs="Times New Roman"/>
          <w:lang w:val="en-US" w:eastAsia="zh-CN"/>
        </w:rPr>
        <w:t>, as specified in the TS 37.340 [8]</w:t>
      </w:r>
      <w:r w:rsidRPr="00135711">
        <w:rPr>
          <w:rFonts w:ascii="Times New Roman" w:eastAsia="Yu Mincho" w:hAnsi="Times New Roman" w:cs="Times New Roman"/>
          <w:lang w:val="en-US"/>
        </w:rPr>
        <w:t>. How to use this information when this option is used is not explicitly specified.</w:t>
      </w:r>
    </w:p>
    <w:p w14:paraId="18830AF9"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 xml:space="preserve">The procedure uses </w:t>
      </w:r>
      <w:r w:rsidRPr="00135711">
        <w:rPr>
          <w:rFonts w:ascii="Times New Roman" w:eastAsia="宋体" w:hAnsi="Times New Roman" w:cs="Times New Roman"/>
          <w:kern w:val="0"/>
          <w:sz w:val="20"/>
          <w:szCs w:val="20"/>
          <w:lang w:eastAsia="zh-CN"/>
        </w:rPr>
        <w:t>non UE-associated signalling</w:t>
      </w:r>
      <w:r w:rsidRPr="00135711">
        <w:rPr>
          <w:rFonts w:ascii="Times New Roman" w:eastAsia="宋体" w:hAnsi="Times New Roman" w:cs="Times New Roman"/>
          <w:kern w:val="0"/>
          <w:sz w:val="20"/>
          <w:szCs w:val="20"/>
          <w:lang w:eastAsia="ko-KR"/>
        </w:rPr>
        <w:t>.</w:t>
      </w:r>
    </w:p>
    <w:p w14:paraId="7648BBE2"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41" w:name="_CR8_4_1_2"/>
      <w:bookmarkStart w:id="42" w:name="_Toc20955148"/>
      <w:bookmarkStart w:id="43" w:name="_Toc29991343"/>
      <w:bookmarkStart w:id="44" w:name="_Toc36555743"/>
      <w:bookmarkStart w:id="45" w:name="_Toc44497421"/>
      <w:bookmarkStart w:id="46" w:name="_Toc45107809"/>
      <w:bookmarkStart w:id="47" w:name="_Toc45901429"/>
      <w:bookmarkStart w:id="48" w:name="_Toc51850508"/>
      <w:bookmarkStart w:id="49" w:name="_Toc56693511"/>
      <w:bookmarkStart w:id="50" w:name="_Toc64447054"/>
      <w:bookmarkStart w:id="51" w:name="_Toc66286548"/>
      <w:bookmarkStart w:id="52" w:name="_Toc74151243"/>
      <w:bookmarkStart w:id="53" w:name="_Toc88653715"/>
      <w:bookmarkStart w:id="54" w:name="_Toc97904071"/>
      <w:bookmarkStart w:id="55" w:name="_Toc98868115"/>
      <w:bookmarkStart w:id="56" w:name="_Toc105174399"/>
      <w:bookmarkStart w:id="57" w:name="_Toc106109236"/>
      <w:bookmarkStart w:id="58" w:name="_Toc113825057"/>
      <w:bookmarkStart w:id="59" w:name="_Toc175587400"/>
      <w:bookmarkEnd w:id="41"/>
      <w:r w:rsidRPr="00135711">
        <w:rPr>
          <w:rFonts w:ascii="Arial" w:eastAsia="宋体" w:hAnsi="Arial" w:cs="Times New Roman"/>
          <w:kern w:val="0"/>
          <w:sz w:val="24"/>
          <w:szCs w:val="20"/>
          <w:lang w:eastAsia="ko-KR"/>
        </w:rPr>
        <w:lastRenderedPageBreak/>
        <w:t>8.4.1.2</w:t>
      </w:r>
      <w:r w:rsidRPr="00135711">
        <w:rPr>
          <w:rFonts w:ascii="Arial" w:eastAsia="宋体" w:hAnsi="Arial" w:cs="Times New Roman"/>
          <w:kern w:val="0"/>
          <w:sz w:val="24"/>
          <w:szCs w:val="20"/>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F5CCD9A" w14:textId="77777777" w:rsidR="00135711" w:rsidRPr="00135711" w:rsidRDefault="00135711" w:rsidP="00135711">
      <w:pPr>
        <w:keepNext/>
        <w:keepLines/>
        <w:widowControl/>
        <w:overflowPunct w:val="0"/>
        <w:autoSpaceDE w:val="0"/>
        <w:autoSpaceDN w:val="0"/>
        <w:adjustRightInd w:val="0"/>
        <w:spacing w:before="60" w:after="180"/>
        <w:jc w:val="center"/>
        <w:rPr>
          <w:rFonts w:ascii="Arial" w:eastAsia="Yu Mincho" w:hAnsi="Arial" w:cs="Arial"/>
          <w:b/>
          <w:lang w:val="en-US"/>
        </w:rPr>
      </w:pPr>
      <w:r w:rsidRPr="00135711">
        <w:rPr>
          <w:rFonts w:ascii="Arial" w:eastAsia="宋体" w:hAnsi="Arial" w:cs="Times New Roman"/>
          <w:b/>
          <w:noProof/>
          <w:sz w:val="20"/>
          <w:szCs w:val="20"/>
          <w:lang w:eastAsia="ko-KR"/>
        </w:rPr>
        <w:object w:dxaOrig="7200" w:dyaOrig="2280" w14:anchorId="1E716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3.95pt;mso-width-percent:0;mso-height-percent:0;mso-width-percent:0;mso-height-percent:0" o:ole="">
            <v:imagedata r:id="rId8" o:title=""/>
          </v:shape>
          <o:OLEObject Type="Embed" ProgID="Visio.Drawing.11" ShapeID="_x0000_i1025" DrawAspect="Content" ObjectID="_1804590863" r:id="rId9"/>
        </w:object>
      </w:r>
    </w:p>
    <w:p w14:paraId="06487A92" w14:textId="77777777" w:rsidR="00135711" w:rsidRPr="00135711" w:rsidRDefault="00135711" w:rsidP="00135711">
      <w:pPr>
        <w:keepLines/>
        <w:widowControl/>
        <w:overflowPunct w:val="0"/>
        <w:autoSpaceDE w:val="0"/>
        <w:autoSpaceDN w:val="0"/>
        <w:adjustRightInd w:val="0"/>
        <w:spacing w:after="240"/>
        <w:jc w:val="center"/>
        <w:rPr>
          <w:rFonts w:ascii="Arial" w:eastAsia="Yu Mincho" w:hAnsi="Arial" w:cs="Arial"/>
          <w:b/>
          <w:lang w:val="en-US"/>
        </w:rPr>
      </w:pPr>
      <w:bookmarkStart w:id="60" w:name="_CRFigure8_4_1_2"/>
      <w:r w:rsidRPr="00135711">
        <w:rPr>
          <w:rFonts w:ascii="Arial" w:eastAsia="Yu Mincho" w:hAnsi="Arial" w:cs="Arial"/>
          <w:b/>
          <w:lang w:val="en-US"/>
        </w:rPr>
        <w:t xml:space="preserve">Figure </w:t>
      </w:r>
      <w:bookmarkEnd w:id="60"/>
      <w:r w:rsidRPr="00135711">
        <w:rPr>
          <w:rFonts w:ascii="Arial" w:eastAsia="Yu Mincho" w:hAnsi="Arial" w:cs="Arial"/>
          <w:b/>
          <w:lang w:val="en-US"/>
        </w:rPr>
        <w:t xml:space="preserve">8.4.1.2: </w:t>
      </w:r>
      <w:proofErr w:type="spellStart"/>
      <w:r w:rsidRPr="00135711">
        <w:rPr>
          <w:rFonts w:ascii="Arial" w:eastAsia="Yu Mincho" w:hAnsi="Arial" w:cs="Arial"/>
          <w:b/>
          <w:lang w:val="en-US"/>
        </w:rPr>
        <w:t>Xn</w:t>
      </w:r>
      <w:proofErr w:type="spellEnd"/>
      <w:r w:rsidRPr="00135711">
        <w:rPr>
          <w:rFonts w:ascii="Arial" w:eastAsia="Yu Mincho" w:hAnsi="Arial" w:cs="Arial"/>
          <w:b/>
          <w:lang w:val="en-US"/>
        </w:rPr>
        <w:t xml:space="preserve"> Setup, successful operation</w:t>
      </w:r>
    </w:p>
    <w:p w14:paraId="055C1678" w14:textId="5BB0714F" w:rsidR="00135711" w:rsidRPr="00135711" w:rsidRDefault="00135711" w:rsidP="00135711">
      <w:pPr>
        <w:jc w:val="center"/>
        <w:rPr>
          <w:rFonts w:eastAsia="等线" w:hint="eastAsia"/>
          <w:i/>
          <w:color w:val="FF0000"/>
          <w:lang w:eastAsia="zh-CN"/>
        </w:rPr>
      </w:pPr>
      <w:r w:rsidRPr="00AF444C">
        <w:rPr>
          <w:rFonts w:hint="eastAsia"/>
          <w:i/>
          <w:color w:val="FF0000"/>
          <w:lang w:eastAsia="zh-CN"/>
        </w:rPr>
        <w:t>/</w:t>
      </w:r>
      <w:r w:rsidRPr="00AF444C">
        <w:rPr>
          <w:i/>
          <w:color w:val="FF0000"/>
          <w:lang w:eastAsia="zh-CN"/>
        </w:rPr>
        <w:t>*******</w:t>
      </w:r>
      <w:r>
        <w:rPr>
          <w:i/>
          <w:color w:val="FF0000"/>
          <w:lang w:eastAsia="zh-CN"/>
        </w:rPr>
        <w:t xml:space="preserve"> Unchanged part skipped ******/</w:t>
      </w:r>
    </w:p>
    <w:p w14:paraId="2B232603"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ko-KR"/>
        </w:rPr>
        <w:t xml:space="preserve">Mobile IAB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7E75F90F"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val="en-US"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XR</w:t>
      </w:r>
      <w:r w:rsidRPr="00135711">
        <w:rPr>
          <w:rFonts w:ascii="Times New Roman" w:eastAsia="宋体" w:hAnsi="Times New Roman" w:cs="Times New Roman"/>
          <w:i/>
          <w:iCs/>
          <w:snapToGrid w:val="0"/>
          <w:kern w:val="0"/>
          <w:sz w:val="20"/>
          <w:szCs w:val="20"/>
          <w:lang w:val="en-US" w:eastAsia="ko-KR"/>
        </w:rPr>
        <w:t xml:space="preserve"> Broadcast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the XN SETUP RESPONSE message, the receiving NG-RAN node</w:t>
      </w:r>
      <w:r w:rsidRPr="00135711">
        <w:rPr>
          <w:rFonts w:ascii="Times New Roman" w:eastAsia="宋体" w:hAnsi="Times New Roman" w:cs="Times New Roman"/>
          <w:snapToGrid w:val="0"/>
          <w:kern w:val="0"/>
          <w:sz w:val="20"/>
          <w:szCs w:val="20"/>
          <w:lang w:val="en-US" w:eastAsia="zh-CN"/>
        </w:rPr>
        <w:t xml:space="preserve"> shall, if supported, consider the indicated cell does not allow 2Rx XR UEs in case of subsequent outgoing mobility involving XR UEs</w:t>
      </w:r>
      <w:r w:rsidRPr="00135711">
        <w:rPr>
          <w:rFonts w:ascii="Times New Roman" w:eastAsia="宋体" w:hAnsi="Times New Roman" w:cs="Times New Roman"/>
          <w:snapToGrid w:val="0"/>
          <w:kern w:val="0"/>
          <w:sz w:val="20"/>
          <w:szCs w:val="20"/>
          <w:lang w:eastAsia="ko-KR"/>
        </w:rPr>
        <w:t>.</w:t>
      </w:r>
    </w:p>
    <w:p w14:paraId="3DEC47CB"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t>If the</w:t>
      </w:r>
      <w:r w:rsidRPr="00135711">
        <w:rPr>
          <w:rFonts w:ascii="Times New Roman" w:eastAsia="宋体" w:hAnsi="Times New Roman" w:cs="Times New Roman"/>
          <w:i/>
          <w:iCs/>
          <w:snapToGrid w:val="0"/>
          <w:kern w:val="0"/>
          <w:sz w:val="20"/>
          <w:szCs w:val="20"/>
          <w:lang w:val="en-US" w:eastAsia="ko-KR"/>
        </w:rPr>
        <w:t xml:space="preserve"> Barring Exemption for Emergency Call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w:t>
      </w:r>
      <w:r w:rsidRPr="00135711">
        <w:rPr>
          <w:rFonts w:ascii="Times New Roman" w:eastAsia="宋体" w:hAnsi="Times New Roman" w:cs="Times New Roman"/>
          <w:snapToGrid w:val="0"/>
          <w:kern w:val="0"/>
          <w:sz w:val="20"/>
          <w:szCs w:val="20"/>
          <w:lang w:val="en-US" w:eastAsia="ko-KR"/>
        </w:rPr>
        <w:t>XN</w:t>
      </w:r>
      <w:r w:rsidRPr="00135711">
        <w:rPr>
          <w:rFonts w:ascii="Times New Roman" w:eastAsia="宋体" w:hAnsi="Times New Roman" w:cs="Times New Roman"/>
          <w:snapToGrid w:val="0"/>
          <w:kern w:val="0"/>
          <w:sz w:val="20"/>
          <w:szCs w:val="20"/>
          <w:lang w:eastAsia="ko-KR"/>
        </w:rPr>
        <w:t xml:space="preserve"> SETUP REQUES</w:t>
      </w:r>
      <w:r w:rsidRPr="00135711">
        <w:rPr>
          <w:rFonts w:ascii="Times New Roman" w:eastAsia="宋体" w:hAnsi="Times New Roman" w:cs="Times New Roman"/>
          <w:snapToGrid w:val="0"/>
          <w:kern w:val="0"/>
          <w:sz w:val="20"/>
          <w:szCs w:val="20"/>
          <w:lang w:val="en-US" w:eastAsia="ko-KR"/>
        </w:rPr>
        <w:t xml:space="preserve">T </w:t>
      </w:r>
      <w:r w:rsidRPr="00135711">
        <w:rPr>
          <w:rFonts w:ascii="Times New Roman" w:eastAsia="宋体"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2B40987B" w14:textId="14CC54D2" w:rsidR="006372A3" w:rsidRPr="00135711" w:rsidRDefault="006372A3" w:rsidP="006372A3">
      <w:pPr>
        <w:widowControl/>
        <w:overflowPunct w:val="0"/>
        <w:autoSpaceDE w:val="0"/>
        <w:autoSpaceDN w:val="0"/>
        <w:adjustRightInd w:val="0"/>
        <w:spacing w:after="180"/>
        <w:jc w:val="left"/>
        <w:rPr>
          <w:ins w:id="61" w:author="NEC" w:date="2024-10-02T15:19:00Z"/>
          <w:rFonts w:ascii="Times New Roman" w:eastAsia="宋体" w:hAnsi="Times New Roman" w:cs="Times New Roman"/>
          <w:snapToGrid w:val="0"/>
          <w:kern w:val="0"/>
          <w:sz w:val="20"/>
          <w:szCs w:val="20"/>
          <w:lang w:val="en-US" w:eastAsia="ko-KR"/>
        </w:rPr>
      </w:pPr>
      <w:ins w:id="62" w:author="NEC" w:date="2024-10-02T15:19:00Z">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 xml:space="preserve">WAB </w:t>
        </w:r>
      </w:ins>
      <w:ins w:id="63" w:author="温金辉" w:date="2024-11-05T09:16:00Z">
        <w:r w:rsidR="00BD3816">
          <w:rPr>
            <w:rFonts w:ascii="Times New Roman" w:eastAsia="宋体" w:hAnsi="Times New Roman" w:cs="Times New Roman"/>
            <w:i/>
            <w:snapToGrid w:val="0"/>
            <w:kern w:val="0"/>
            <w:sz w:val="20"/>
            <w:szCs w:val="20"/>
            <w:lang w:val="en-US" w:eastAsia="zh-CN"/>
          </w:rPr>
          <w:t>Node</w:t>
        </w:r>
      </w:ins>
      <w:ins w:id="64" w:author="NEC" w:date="2024-10-02T15:19:00Z">
        <w:r w:rsidRPr="00135711">
          <w:rPr>
            <w:rFonts w:ascii="Times New Roman" w:eastAsia="宋体" w:hAnsi="Times New Roman" w:cs="Times New Roman"/>
            <w:i/>
            <w:snapToGrid w:val="0"/>
            <w:kern w:val="0"/>
            <w:sz w:val="20"/>
            <w:szCs w:val="20"/>
            <w:lang w:val="en-US" w:eastAsia="zh-CN"/>
          </w:rPr>
          <w:t xml:space="preserve"> Indication</w:t>
        </w:r>
        <w:r w:rsidRPr="00135711">
          <w:rPr>
            <w:rFonts w:ascii="Times New Roman" w:eastAsia="宋体" w:hAnsi="Times New Roman" w:cs="Times New Roman"/>
            <w:snapToGrid w:val="0"/>
            <w:kern w:val="0"/>
            <w:sz w:val="20"/>
            <w:szCs w:val="20"/>
            <w:lang w:val="en-US" w:eastAsia="ko-KR"/>
          </w:rPr>
          <w:t xml:space="preserve"> IE is contained </w:t>
        </w:r>
        <w:r w:rsidRPr="00135711">
          <w:rPr>
            <w:rFonts w:ascii="Times New Roman" w:eastAsia="宋体" w:hAnsi="Times New Roman" w:cs="Times New Roman"/>
            <w:snapToGrid w:val="0"/>
            <w:kern w:val="0"/>
            <w:sz w:val="20"/>
            <w:szCs w:val="20"/>
            <w:lang w:eastAsia="ko-KR"/>
          </w:rPr>
          <w:t>in the XN SETUP REQUEST message or the XN SETUP RESPONSE message, the receiving NG</w:t>
        </w:r>
        <w:r w:rsidRPr="00477EEB">
          <w:rPr>
            <w:rFonts w:ascii="Times New Roman" w:eastAsia="宋体" w:hAnsi="Times New Roman" w:cs="Times New Roman"/>
            <w:snapToGrid w:val="0"/>
            <w:kern w:val="0"/>
            <w:sz w:val="20"/>
            <w:szCs w:val="20"/>
            <w:lang w:val="en-US" w:eastAsia="zh-CN"/>
          </w:rPr>
          <w:t xml:space="preserve">-RAN node shall, if supported, take this IE into account for </w:t>
        </w:r>
        <w:r>
          <w:rPr>
            <w:rFonts w:ascii="Times New Roman" w:eastAsia="宋体" w:hAnsi="Times New Roman" w:cs="Times New Roman"/>
            <w:snapToGrid w:val="0"/>
            <w:kern w:val="0"/>
            <w:sz w:val="20"/>
            <w:szCs w:val="20"/>
            <w:lang w:val="en-US" w:eastAsia="zh-CN"/>
          </w:rPr>
          <w:t>candidate target cell determination during handover</w:t>
        </w:r>
        <w:r w:rsidRPr="00477EEB">
          <w:rPr>
            <w:rFonts w:ascii="Times New Roman" w:eastAsia="宋体" w:hAnsi="Times New Roman" w:cs="Times New Roman"/>
            <w:snapToGrid w:val="0"/>
            <w:kern w:val="0"/>
            <w:sz w:val="20"/>
            <w:szCs w:val="20"/>
            <w:lang w:val="en-US" w:eastAsia="zh-CN"/>
          </w:rPr>
          <w:t>.</w:t>
        </w:r>
      </w:ins>
    </w:p>
    <w:p w14:paraId="0E23D8D4" w14:textId="682665C5" w:rsidR="00135711" w:rsidRPr="00D05FD9" w:rsidRDefault="006372A3" w:rsidP="006372A3">
      <w:pPr>
        <w:widowControl/>
        <w:overflowPunct w:val="0"/>
        <w:autoSpaceDE w:val="0"/>
        <w:autoSpaceDN w:val="0"/>
        <w:adjustRightInd w:val="0"/>
        <w:spacing w:after="180"/>
        <w:jc w:val="left"/>
        <w:rPr>
          <w:rFonts w:ascii="Times New Roman" w:eastAsia="Malgun Gothic" w:hAnsi="Times New Roman" w:cs="Times New Roman"/>
          <w:snapToGrid w:val="0"/>
          <w:kern w:val="0"/>
          <w:sz w:val="20"/>
          <w:szCs w:val="20"/>
          <w:lang w:eastAsia="ko-KR"/>
        </w:rPr>
      </w:pPr>
      <w:ins w:id="65" w:author="NEC" w:date="2024-10-02T15:19:00Z">
        <w:r w:rsidRPr="00135711">
          <w:rPr>
            <w:rFonts w:ascii="Times New Roman" w:eastAsia="宋体" w:hAnsi="Times New Roman" w:cs="Times New Roman"/>
            <w:snapToGrid w:val="0"/>
            <w:kern w:val="0"/>
            <w:sz w:val="20"/>
            <w:szCs w:val="20"/>
            <w:lang w:val="en-US" w:eastAsia="ko-KR"/>
          </w:rPr>
          <w:t xml:space="preserve">If the </w:t>
        </w:r>
        <w:r>
          <w:rPr>
            <w:rFonts w:ascii="Times New Roman" w:eastAsia="宋体" w:hAnsi="Times New Roman" w:cs="Times New Roman"/>
            <w:i/>
            <w:snapToGrid w:val="0"/>
            <w:kern w:val="0"/>
            <w:sz w:val="20"/>
            <w:szCs w:val="20"/>
            <w:lang w:val="en-US" w:eastAsia="ko-KR"/>
          </w:rPr>
          <w:t>WAB node</w:t>
        </w:r>
        <w:r w:rsidRPr="00135711">
          <w:rPr>
            <w:rFonts w:ascii="Times New Roman" w:eastAsia="宋体" w:hAnsi="Times New Roman" w:cs="Times New Roman"/>
            <w:i/>
            <w:snapToGrid w:val="0"/>
            <w:kern w:val="0"/>
            <w:sz w:val="20"/>
            <w:szCs w:val="20"/>
            <w:lang w:val="en-US" w:eastAsia="ko-KR"/>
          </w:rPr>
          <w:t xml:space="preserve">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等线" w:hint="eastAsia"/>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4C19A8EE" w14:textId="77777777" w:rsidR="008066B5" w:rsidRDefault="008066B5" w:rsidP="008066B5">
      <w:pPr>
        <w:widowControl/>
        <w:jc w:val="left"/>
        <w:rPr>
          <w:rFonts w:ascii="Times New Roman" w:eastAsia="MS PGothic" w:hAnsi="Times New Roman" w:cs="Times New Roman"/>
          <w:kern w:val="0"/>
          <w:sz w:val="20"/>
          <w:szCs w:val="20"/>
          <w:lang w:val="en-US"/>
        </w:rPr>
      </w:pPr>
    </w:p>
    <w:p w14:paraId="7C686B3D" w14:textId="53554794" w:rsidR="008066B5" w:rsidRDefault="008066B5" w:rsidP="00C511A7">
      <w:pPr>
        <w:widowControl/>
        <w:jc w:val="left"/>
        <w:rPr>
          <w:rFonts w:ascii="Times New Roman" w:eastAsia="MS PGothic" w:hAnsi="Times New Roman" w:cs="Times New Roman"/>
          <w:kern w:val="0"/>
          <w:sz w:val="20"/>
          <w:szCs w:val="20"/>
          <w:lang w:val="en-US"/>
        </w:rPr>
      </w:pPr>
    </w:p>
    <w:p w14:paraId="09FD6F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66" w:name="_Toc175587545"/>
      <w:bookmarkStart w:id="67" w:name="_Toc113825191"/>
      <w:bookmarkStart w:id="68" w:name="_Toc106109370"/>
      <w:bookmarkStart w:id="69" w:name="_Toc105174533"/>
      <w:bookmarkStart w:id="70" w:name="_Toc98868248"/>
      <w:bookmarkStart w:id="71" w:name="_Toc97904175"/>
      <w:bookmarkStart w:id="72" w:name="_Toc88653819"/>
      <w:bookmarkStart w:id="73" w:name="_Toc74151347"/>
      <w:bookmarkStart w:id="74" w:name="_Toc66286652"/>
      <w:bookmarkStart w:id="75" w:name="_Toc64447158"/>
      <w:bookmarkStart w:id="76" w:name="_Toc56693615"/>
      <w:bookmarkStart w:id="77" w:name="_Toc51850612"/>
      <w:bookmarkStart w:id="78" w:name="_Toc45901533"/>
      <w:bookmarkStart w:id="79" w:name="_Toc45107913"/>
      <w:bookmarkStart w:id="80" w:name="_Toc44497525"/>
      <w:bookmarkStart w:id="81" w:name="_Toc36555815"/>
      <w:bookmarkStart w:id="82" w:name="_Toc29991415"/>
      <w:bookmarkStart w:id="83" w:name="_Toc20955218"/>
      <w:r w:rsidRPr="009D3002">
        <w:rPr>
          <w:rFonts w:ascii="Arial" w:eastAsia="宋体" w:hAnsi="Arial" w:cs="Times New Roman"/>
          <w:kern w:val="0"/>
          <w:sz w:val="24"/>
          <w:szCs w:val="20"/>
          <w:lang w:eastAsia="ko-KR"/>
        </w:rPr>
        <w:t>9.1.3.1</w:t>
      </w:r>
      <w:r w:rsidRPr="009D3002">
        <w:rPr>
          <w:rFonts w:ascii="Arial" w:eastAsia="宋体" w:hAnsi="Arial" w:cs="Times New Roman"/>
          <w:kern w:val="0"/>
          <w:sz w:val="24"/>
          <w:szCs w:val="20"/>
          <w:lang w:eastAsia="ko-KR"/>
        </w:rPr>
        <w:tab/>
        <w:t>XN SETUP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A4C42D"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宋体" w:hAnsi="Times New Roman" w:cs="Times New Roman"/>
          <w:kern w:val="0"/>
          <w:sz w:val="20"/>
          <w:szCs w:val="20"/>
          <w:lang w:eastAsia="ko-KR"/>
        </w:rPr>
        <w:t>Xn</w:t>
      </w:r>
      <w:proofErr w:type="spellEnd"/>
      <w:r w:rsidRPr="009D3002">
        <w:rPr>
          <w:rFonts w:ascii="Times New Roman" w:eastAsia="宋体" w:hAnsi="Times New Roman" w:cs="Times New Roman"/>
          <w:kern w:val="0"/>
          <w:sz w:val="20"/>
          <w:szCs w:val="20"/>
          <w:lang w:eastAsia="ko-KR"/>
        </w:rPr>
        <w:t>-C interface instance.</w:t>
      </w:r>
    </w:p>
    <w:p w14:paraId="7E06EA4E"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B2A8956"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6A57AB1E"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4C969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553AAA0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469A8439"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CF4DD5"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E9B70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1F48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3B34844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9E39F4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633EF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672619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D16C6FC"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DDC5E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A339354"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7A7CB7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598646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8C40DB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444EB82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AFAF95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3B9A21"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6E94A79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7ED8619"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3E42E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084C3A8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250221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5738134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D47BB7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EEE78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F35A53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2811555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04340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3AD5832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F6DDB9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648D9FB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363A4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66921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FFE74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0457937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EC0F07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8C3D4E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C1485E5"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rPr>
            </w:pPr>
            <w:r w:rsidRPr="009D3002">
              <w:rPr>
                <w:rFonts w:ascii="Arial" w:eastAsia="Yu Mincho"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2A61742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B23E2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0C0768A4" w14:textId="77777777" w:rsidR="009D3002" w:rsidRPr="009D3002" w:rsidRDefault="009D3002" w:rsidP="009D3002">
            <w:pPr>
              <w:overflowPunct w:val="0"/>
              <w:autoSpaceDE w:val="0"/>
              <w:autoSpaceDN w:val="0"/>
              <w:adjustRightInd w:val="0"/>
              <w:jc w:val="left"/>
              <w:rPr>
                <w:rFonts w:ascii="Arial" w:eastAsia="Yu Mincho" w:hAnsi="Arial" w:cs="Arial"/>
                <w:bCs/>
                <w:sz w:val="18"/>
                <w:szCs w:val="20"/>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1346027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 xml:space="preserve">Contains a list of cells served by the </w:t>
            </w:r>
            <w:proofErr w:type="spellStart"/>
            <w:r w:rsidRPr="009D3002">
              <w:rPr>
                <w:rFonts w:ascii="Arial" w:eastAsia="Yu Mincho" w:hAnsi="Arial" w:cs="Arial"/>
                <w:sz w:val="18"/>
                <w:lang w:val="en-US"/>
              </w:rPr>
              <w:t>gNB</w:t>
            </w:r>
            <w:proofErr w:type="spellEnd"/>
            <w:r w:rsidRPr="009D3002">
              <w:rPr>
                <w:rFonts w:ascii="Arial" w:eastAsia="Yu Mincho" w:hAnsi="Arial" w:cs="Arial"/>
                <w:sz w:val="18"/>
                <w:lang w:val="en-US"/>
              </w:rPr>
              <w:t xml:space="preserve">. 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w:t>
            </w:r>
            <w:r w:rsidRPr="009D3002">
              <w:rPr>
                <w:rFonts w:ascii="Arial" w:eastAsia="Yu Mincho" w:hAnsi="Arial" w:cs="Arial"/>
                <w:sz w:val="18"/>
                <w:lang w:val="en-US"/>
              </w:rPr>
              <w:lastRenderedPageBreak/>
              <w:t xml:space="preserve">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FD9737B"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430373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5DFF5C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BCAC50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CF4AE9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1DA16F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6AEF7B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5161EA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0D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F7DCD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4F8DFF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E4ACAF"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1EC183C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A1B3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0234C0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529493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BAF8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BBA4B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C6831B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B3D633"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402D3E7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2C2303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BFED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740B9F1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3F7C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0A5317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0E17C4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44756B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6FD6E81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293E34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82D191"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BAE790D"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66A53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6FDDF3D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ignore</w:t>
            </w:r>
          </w:p>
        </w:tc>
      </w:tr>
      <w:tr w:rsidR="009D3002" w:rsidRPr="009D3002" w14:paraId="7E429F7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56916D7"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3B9E23A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CA86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409985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C9500A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Contains a list of cells served by the ng-</w:t>
            </w:r>
            <w:proofErr w:type="spellStart"/>
            <w:r w:rsidRPr="009D3002">
              <w:rPr>
                <w:rFonts w:ascii="Arial" w:eastAsia="Yu Mincho" w:hAnsi="Arial" w:cs="Arial"/>
                <w:sz w:val="18"/>
                <w:lang w:val="en-US"/>
              </w:rPr>
              <w:t>eNB</w:t>
            </w:r>
            <w:proofErr w:type="spellEnd"/>
            <w:r w:rsidRPr="009D3002">
              <w:rPr>
                <w:rFonts w:ascii="Arial" w:eastAsia="Yu Mincho" w:hAnsi="Arial" w:cs="Arial"/>
                <w:sz w:val="18"/>
                <w:lang w:val="en-US"/>
              </w:rPr>
              <w:t xml:space="preserve">. 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it contains at least one cell per carrier configured at the ng-</w:t>
            </w:r>
            <w:proofErr w:type="spellStart"/>
            <w:r w:rsidRPr="009D3002">
              <w:rPr>
                <w:rFonts w:ascii="Arial" w:eastAsia="Yu Mincho" w:hAnsi="Arial" w:cs="Arial"/>
                <w:sz w:val="18"/>
                <w:lang w:val="en-US"/>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B46F35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BF12C7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53540B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CEDD10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2A79108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17BBEB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51659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bookmarkStart w:id="84" w:name="OLE_LINK207"/>
            <w:r w:rsidRPr="009D3002">
              <w:rPr>
                <w:rFonts w:ascii="Arial" w:eastAsia="MS Mincho" w:hAnsi="Arial" w:cs="Arial"/>
                <w:bCs/>
                <w:sz w:val="18"/>
                <w:lang w:val="en-US"/>
              </w:rPr>
              <w:t>9.2.2.12</w:t>
            </w:r>
            <w:bookmarkEnd w:id="84"/>
          </w:p>
        </w:tc>
        <w:tc>
          <w:tcPr>
            <w:tcW w:w="1728" w:type="dxa"/>
            <w:tcBorders>
              <w:top w:val="single" w:sz="4" w:space="0" w:color="auto"/>
              <w:left w:val="single" w:sz="4" w:space="0" w:color="auto"/>
              <w:bottom w:val="single" w:sz="4" w:space="0" w:color="auto"/>
              <w:right w:val="single" w:sz="4" w:space="0" w:color="auto"/>
            </w:tcBorders>
          </w:tcPr>
          <w:p w14:paraId="64B391F9"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F3D8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0BE079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B09EE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04355"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6023FD1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FB0C30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35D5E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7B5CD9C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1AE09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25BC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5ED33C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2CBEEB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249289C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4BC44D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AA237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4B1F0530"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16D96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7A0266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3C77DE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E826F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402A9E0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DFE42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5933C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1F24BC1A"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F5104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22AECB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ignore</w:t>
            </w:r>
          </w:p>
        </w:tc>
      </w:tr>
      <w:tr w:rsidR="009D3002" w:rsidRPr="009D3002" w14:paraId="241B04F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3699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24BE047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BDC0E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29EA4A2"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6B1E833C"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9D915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DD192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C97F77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B9A9E7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35BD5B0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59C6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B1A537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C01CD7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34D72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2FBDF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F8BA9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CFE3DD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509658BC"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D70E0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41BAF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7AE9E2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20F6F55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D2F185F"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2C6C176"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5AD8EB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A1BDE5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5A2DB07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D848B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6A226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03B7347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664B21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010F5AD"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3B73C4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49DEE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42F8F6C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20B065"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51C0D0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02D76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5B393034"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BFB124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9F83FE0"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7FC3D3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91649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FCBB53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F2DA38"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AA39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64694B48"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679F6C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FFD002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61D896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2C5983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416C332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F3C84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56DC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3447A88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19AC1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FEB04A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DDD403"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2C0F81"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proofErr w:type="spellStart"/>
            <w:r w:rsidRPr="009D3002">
              <w:rPr>
                <w:rFonts w:ascii="Arial" w:eastAsia="Yu Mincho" w:hAnsi="Arial" w:cs="Arial"/>
                <w:b/>
                <w:bCs/>
                <w:sz w:val="18"/>
                <w:szCs w:val="18"/>
                <w:lang w:val="en-US"/>
              </w:rPr>
              <w:t>Neighbour</w:t>
            </w:r>
            <w:proofErr w:type="spellEnd"/>
            <w:r w:rsidRPr="009D3002">
              <w:rPr>
                <w:rFonts w:ascii="Arial" w:eastAsia="Yu Mincho"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035B835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8CB1C7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w:t>
            </w:r>
            <w:proofErr w:type="spellStart"/>
            <w:r w:rsidRPr="009D3002">
              <w:rPr>
                <w:rFonts w:ascii="Arial" w:eastAsia="Yu Mincho" w:hAnsi="Arial" w:cs="Arial"/>
                <w:bCs/>
                <w:i/>
                <w:sz w:val="18"/>
                <w:szCs w:val="18"/>
                <w:lang w:val="en-US"/>
              </w:rPr>
              <w:t>maxnoofNeighbourNG</w:t>
            </w:r>
            <w:proofErr w:type="spellEnd"/>
            <w:r w:rsidRPr="009D3002">
              <w:rPr>
                <w:rFonts w:ascii="Arial" w:eastAsia="Yu Mincho" w:hAnsi="Arial" w:cs="Arial"/>
                <w:bCs/>
                <w:i/>
                <w:sz w:val="18"/>
                <w:szCs w:val="18"/>
                <w:lang w:val="en-US"/>
              </w:rPr>
              <w:t>-RAN nodes&gt;</w:t>
            </w:r>
          </w:p>
        </w:tc>
        <w:tc>
          <w:tcPr>
            <w:tcW w:w="1512" w:type="dxa"/>
            <w:tcBorders>
              <w:top w:val="single" w:sz="4" w:space="0" w:color="auto"/>
              <w:left w:val="single" w:sz="4" w:space="0" w:color="auto"/>
              <w:bottom w:val="single" w:sz="4" w:space="0" w:color="auto"/>
              <w:right w:val="single" w:sz="4" w:space="0" w:color="auto"/>
            </w:tcBorders>
          </w:tcPr>
          <w:p w14:paraId="530EE17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CED21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E063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680FFB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1EDAE92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21B3F1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A506AE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A225BC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272F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4168E92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675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9D8A9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3C31A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F2E266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884E71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DA2E9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F3F6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340525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A493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5AEF39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19B245EB" w14:textId="77777777" w:rsidTr="006372A3">
        <w:trPr>
          <w:ins w:id="85"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7B9C4BFF" w14:textId="6FF98E9F" w:rsidR="006372A3" w:rsidRPr="009D3002" w:rsidRDefault="006372A3" w:rsidP="00BD3816">
            <w:pPr>
              <w:overflowPunct w:val="0"/>
              <w:autoSpaceDE w:val="0"/>
              <w:autoSpaceDN w:val="0"/>
              <w:adjustRightInd w:val="0"/>
              <w:ind w:left="113"/>
              <w:jc w:val="left"/>
              <w:rPr>
                <w:ins w:id="86" w:author="NEC" w:date="2024-10-02T15:20:00Z"/>
                <w:rFonts w:ascii="Arial" w:eastAsia="Yu Mincho" w:hAnsi="Arial" w:cs="Arial"/>
                <w:sz w:val="18"/>
                <w:szCs w:val="18"/>
                <w:lang w:val="en-US"/>
              </w:rPr>
            </w:pPr>
            <w:ins w:id="87" w:author="NEC" w:date="2024-10-02T15:20:00Z">
              <w:r w:rsidRPr="006372A3">
                <w:rPr>
                  <w:rFonts w:ascii="Arial" w:eastAsia="Yu Mincho" w:hAnsi="Arial" w:cs="Arial"/>
                  <w:sz w:val="18"/>
                  <w:szCs w:val="18"/>
                  <w:lang w:val="en-US"/>
                </w:rPr>
                <w:t xml:space="preserve">WAB </w:t>
              </w:r>
            </w:ins>
            <w:ins w:id="88" w:author="温金辉" w:date="2024-11-05T09:17:00Z">
              <w:r w:rsidR="00BD3816">
                <w:rPr>
                  <w:rFonts w:ascii="Arial" w:eastAsia="Yu Mincho" w:hAnsi="Arial" w:cs="Arial"/>
                  <w:sz w:val="18"/>
                  <w:szCs w:val="18"/>
                  <w:lang w:val="en-US"/>
                </w:rPr>
                <w:t>Node</w:t>
              </w:r>
            </w:ins>
            <w:ins w:id="89"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361C752A" w14:textId="77777777" w:rsidR="006372A3" w:rsidRPr="009D3002" w:rsidRDefault="006372A3" w:rsidP="00C172F2">
            <w:pPr>
              <w:overflowPunct w:val="0"/>
              <w:autoSpaceDE w:val="0"/>
              <w:autoSpaceDN w:val="0"/>
              <w:adjustRightInd w:val="0"/>
              <w:jc w:val="left"/>
              <w:rPr>
                <w:ins w:id="90" w:author="NEC" w:date="2024-10-02T15:20:00Z"/>
                <w:rFonts w:ascii="Arial" w:eastAsia="Yu Mincho" w:hAnsi="Arial" w:cs="Arial"/>
                <w:bCs/>
                <w:sz w:val="18"/>
                <w:szCs w:val="18"/>
                <w:lang w:val="en-US"/>
              </w:rPr>
            </w:pPr>
            <w:ins w:id="91"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CC7AC16" w14:textId="77777777" w:rsidR="006372A3" w:rsidRPr="009D3002" w:rsidRDefault="006372A3" w:rsidP="00C172F2">
            <w:pPr>
              <w:overflowPunct w:val="0"/>
              <w:autoSpaceDE w:val="0"/>
              <w:autoSpaceDN w:val="0"/>
              <w:adjustRightInd w:val="0"/>
              <w:jc w:val="left"/>
              <w:rPr>
                <w:ins w:id="92"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321D469" w14:textId="77777777" w:rsidR="006372A3" w:rsidRPr="009D3002" w:rsidRDefault="006372A3" w:rsidP="00C172F2">
            <w:pPr>
              <w:overflowPunct w:val="0"/>
              <w:autoSpaceDE w:val="0"/>
              <w:autoSpaceDN w:val="0"/>
              <w:adjustRightInd w:val="0"/>
              <w:jc w:val="left"/>
              <w:rPr>
                <w:ins w:id="93" w:author="NEC" w:date="2024-10-02T15:20:00Z"/>
                <w:rFonts w:ascii="Arial" w:eastAsia="Yu Mincho" w:hAnsi="Arial" w:cs="Arial"/>
                <w:bCs/>
                <w:sz w:val="18"/>
                <w:szCs w:val="18"/>
                <w:lang w:val="en-US"/>
              </w:rPr>
            </w:pPr>
            <w:ins w:id="94" w:author="NEC" w:date="2024-10-02T15:20:00Z">
              <w:r w:rsidRPr="006372A3">
                <w:rPr>
                  <w:rFonts w:ascii="Arial" w:eastAsia="Yu Mincho" w:hAnsi="Arial" w:cs="Arial"/>
                  <w:bCs/>
                  <w:sz w:val="18"/>
                  <w:szCs w:val="18"/>
                  <w:lang w:val="en-US"/>
                </w:rPr>
                <w:t xml:space="preserve">ENUMERATED </w:t>
              </w:r>
              <w:r w:rsidRPr="006372A3">
                <w:rPr>
                  <w:rFonts w:ascii="Arial" w:eastAsia="Yu Mincho" w:hAnsi="Arial" w:cs="Arial"/>
                  <w:bCs/>
                  <w:sz w:val="18"/>
                  <w:szCs w:val="18"/>
                  <w:lang w:val="en-US"/>
                </w:rPr>
                <w:lastRenderedPageBreak/>
                <w:t>(true, ...)</w:t>
              </w:r>
            </w:ins>
          </w:p>
        </w:tc>
        <w:tc>
          <w:tcPr>
            <w:tcW w:w="1728" w:type="dxa"/>
            <w:tcBorders>
              <w:top w:val="single" w:sz="4" w:space="0" w:color="auto"/>
              <w:left w:val="single" w:sz="4" w:space="0" w:color="auto"/>
              <w:bottom w:val="single" w:sz="4" w:space="0" w:color="auto"/>
              <w:right w:val="single" w:sz="4" w:space="0" w:color="auto"/>
            </w:tcBorders>
          </w:tcPr>
          <w:p w14:paraId="13DE82E9" w14:textId="77777777" w:rsidR="006372A3" w:rsidRPr="009D3002" w:rsidRDefault="006372A3" w:rsidP="00C172F2">
            <w:pPr>
              <w:overflowPunct w:val="0"/>
              <w:autoSpaceDE w:val="0"/>
              <w:autoSpaceDN w:val="0"/>
              <w:adjustRightInd w:val="0"/>
              <w:jc w:val="left"/>
              <w:rPr>
                <w:ins w:id="95"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50D20D" w14:textId="77777777" w:rsidR="006372A3" w:rsidRPr="009D3002" w:rsidRDefault="006372A3" w:rsidP="00C172F2">
            <w:pPr>
              <w:overflowPunct w:val="0"/>
              <w:autoSpaceDE w:val="0"/>
              <w:autoSpaceDN w:val="0"/>
              <w:adjustRightInd w:val="0"/>
              <w:jc w:val="center"/>
              <w:rPr>
                <w:ins w:id="96" w:author="NEC" w:date="2024-10-02T15:20:00Z"/>
                <w:rFonts w:ascii="Arial" w:eastAsia="Yu Mincho" w:hAnsi="Arial" w:cs="Arial"/>
                <w:sz w:val="18"/>
                <w:szCs w:val="18"/>
                <w:lang w:val="en-US"/>
              </w:rPr>
            </w:pPr>
            <w:ins w:id="97"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9971968" w14:textId="77777777" w:rsidR="006372A3" w:rsidRPr="009D3002" w:rsidRDefault="006372A3" w:rsidP="00C172F2">
            <w:pPr>
              <w:overflowPunct w:val="0"/>
              <w:autoSpaceDE w:val="0"/>
              <w:autoSpaceDN w:val="0"/>
              <w:adjustRightInd w:val="0"/>
              <w:jc w:val="center"/>
              <w:rPr>
                <w:ins w:id="98" w:author="NEC" w:date="2024-10-02T15:20:00Z"/>
                <w:rFonts w:ascii="Arial" w:eastAsia="Yu Mincho" w:hAnsi="Arial" w:cs="Arial"/>
                <w:sz w:val="18"/>
                <w:lang w:val="en-US"/>
              </w:rPr>
            </w:pPr>
            <w:ins w:id="99" w:author="NEC" w:date="2024-10-02T15:20:00Z">
              <w:r w:rsidRPr="006372A3">
                <w:rPr>
                  <w:rFonts w:ascii="Arial" w:eastAsia="Yu Mincho" w:hAnsi="Arial" w:cs="Arial"/>
                  <w:sz w:val="18"/>
                  <w:lang w:val="en-US"/>
                </w:rPr>
                <w:t>reject</w:t>
              </w:r>
            </w:ins>
          </w:p>
        </w:tc>
      </w:tr>
    </w:tbl>
    <w:p w14:paraId="4ECF3C82" w14:textId="77777777" w:rsidR="009D3002" w:rsidRPr="009D3002" w:rsidRDefault="009D3002" w:rsidP="009D3002">
      <w:pPr>
        <w:overflowPunct w:val="0"/>
        <w:autoSpaceDE w:val="0"/>
        <w:autoSpaceDN w:val="0"/>
        <w:adjustRightInd w:val="0"/>
        <w:spacing w:after="180"/>
        <w:jc w:val="left"/>
        <w:rPr>
          <w:rFonts w:ascii="Times New Roman" w:eastAsia="Geneva"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3002" w:rsidRPr="009D3002" w14:paraId="307AF1F2"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F51281B" w14:textId="77777777" w:rsidR="009D3002" w:rsidRPr="009D3002" w:rsidRDefault="009D3002" w:rsidP="009D3002">
            <w:pPr>
              <w:overflowPunct w:val="0"/>
              <w:autoSpaceDE w:val="0"/>
              <w:autoSpaceDN w:val="0"/>
              <w:adjustRightInd w:val="0"/>
              <w:jc w:val="center"/>
              <w:rPr>
                <w:rFonts w:ascii="Arial" w:eastAsia="宋体" w:hAnsi="Arial" w:cs="Arial"/>
                <w:b/>
                <w:sz w:val="18"/>
                <w:lang w:val="en-US"/>
              </w:rPr>
            </w:pPr>
            <w:r w:rsidRPr="009D3002">
              <w:rPr>
                <w:rFonts w:ascii="Arial" w:eastAsia="Yu Mincho" w:hAnsi="Arial" w:cs="Arial"/>
                <w:b/>
                <w:sz w:val="18"/>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7C8EB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Explanation</w:t>
            </w:r>
          </w:p>
        </w:tc>
      </w:tr>
      <w:tr w:rsidR="009D3002" w:rsidRPr="009D3002" w14:paraId="2FDA9F06"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7A09B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roofErr w:type="spellStart"/>
            <w:r w:rsidRPr="009D3002">
              <w:rPr>
                <w:rFonts w:ascii="Arial" w:eastAsia="Yu Mincho" w:hAnsi="Arial" w:cs="Arial"/>
                <w:bCs/>
                <w:sz w:val="18"/>
                <w:lang w:val="en-US"/>
              </w:rPr>
              <w:t>maxnoofCellsinNG</w:t>
            </w:r>
            <w:proofErr w:type="spellEnd"/>
            <w:r w:rsidRPr="009D3002">
              <w:rPr>
                <w:rFonts w:ascii="Arial" w:eastAsia="Yu Mincho" w:hAnsi="Arial" w:cs="Arial"/>
                <w:bCs/>
                <w:sz w:val="18"/>
                <w:lang w:val="en-US"/>
              </w:rPr>
              <w:t>-RAN node</w:t>
            </w:r>
          </w:p>
        </w:tc>
        <w:tc>
          <w:tcPr>
            <w:tcW w:w="5670" w:type="dxa"/>
            <w:tcBorders>
              <w:top w:val="single" w:sz="4" w:space="0" w:color="auto"/>
              <w:left w:val="single" w:sz="4" w:space="0" w:color="auto"/>
              <w:bottom w:val="single" w:sz="4" w:space="0" w:color="auto"/>
              <w:right w:val="single" w:sz="4" w:space="0" w:color="auto"/>
            </w:tcBorders>
            <w:hideMark/>
          </w:tcPr>
          <w:p w14:paraId="678D394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Maximum no. cells that can be served by a NG-RAN node. Value is 16384.</w:t>
            </w:r>
          </w:p>
        </w:tc>
      </w:tr>
      <w:tr w:rsidR="009D3002" w:rsidRPr="009D3002" w14:paraId="77489963"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113814B" w14:textId="77777777" w:rsidR="009D3002" w:rsidRPr="009D3002" w:rsidRDefault="009D3002" w:rsidP="009D3002">
            <w:pPr>
              <w:overflowPunct w:val="0"/>
              <w:autoSpaceDE w:val="0"/>
              <w:autoSpaceDN w:val="0"/>
              <w:adjustRightInd w:val="0"/>
              <w:jc w:val="left"/>
              <w:rPr>
                <w:rFonts w:ascii="Arial" w:eastAsia="Yu Mincho" w:hAnsi="Arial" w:cs="Times New Roman"/>
                <w:bCs/>
                <w:sz w:val="18"/>
                <w:lang w:val="en-US"/>
              </w:rPr>
            </w:pPr>
            <w:proofErr w:type="spellStart"/>
            <w:r w:rsidRPr="009D3002">
              <w:rPr>
                <w:rFonts w:ascii="Arial" w:eastAsia="Yu Mincho" w:hAnsi="Arial" w:cs="Arial"/>
                <w:bCs/>
                <w:sz w:val="18"/>
                <w:szCs w:val="18"/>
                <w:lang w:val="en-US"/>
              </w:rPr>
              <w:t>maxnoofNeighbourNG</w:t>
            </w:r>
            <w:proofErr w:type="spellEnd"/>
            <w:r w:rsidRPr="009D3002">
              <w:rPr>
                <w:rFonts w:ascii="Arial" w:eastAsia="Yu Mincho" w:hAnsi="Arial" w:cs="Arial"/>
                <w:bCs/>
                <w:sz w:val="18"/>
                <w:szCs w:val="18"/>
                <w:lang w:val="en-US"/>
              </w:rPr>
              <w:t>-RAN nodes</w:t>
            </w:r>
          </w:p>
        </w:tc>
        <w:tc>
          <w:tcPr>
            <w:tcW w:w="5670" w:type="dxa"/>
            <w:tcBorders>
              <w:top w:val="single" w:sz="4" w:space="0" w:color="auto"/>
              <w:left w:val="single" w:sz="4" w:space="0" w:color="auto"/>
              <w:bottom w:val="single" w:sz="4" w:space="0" w:color="auto"/>
              <w:right w:val="single" w:sz="4" w:space="0" w:color="auto"/>
            </w:tcBorders>
            <w:hideMark/>
          </w:tcPr>
          <w:p w14:paraId="14540B7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rPr>
              <w:t xml:space="preserve">Maximum no. of </w:t>
            </w:r>
            <w:proofErr w:type="spellStart"/>
            <w:r w:rsidRPr="009D3002">
              <w:rPr>
                <w:rFonts w:ascii="Arial" w:eastAsia="Yu Mincho" w:hAnsi="Arial" w:cs="Arial"/>
                <w:sz w:val="18"/>
                <w:szCs w:val="18"/>
                <w:lang w:val="en-US"/>
              </w:rPr>
              <w:t>neighbour</w:t>
            </w:r>
            <w:proofErr w:type="spellEnd"/>
            <w:r w:rsidRPr="009D3002">
              <w:rPr>
                <w:rFonts w:ascii="Arial" w:eastAsia="Yu Mincho" w:hAnsi="Arial" w:cs="Arial"/>
                <w:sz w:val="18"/>
                <w:szCs w:val="18"/>
                <w:lang w:val="en-US"/>
              </w:rPr>
              <w:t xml:space="preserve"> NG-RAN nodes. Value is </w:t>
            </w:r>
            <w:r w:rsidRPr="009D3002">
              <w:rPr>
                <w:rFonts w:ascii="Arial" w:eastAsia="Yu Mincho" w:hAnsi="Arial" w:cs="Arial"/>
                <w:sz w:val="18"/>
                <w:szCs w:val="18"/>
                <w:lang w:val="en-US" w:eastAsia="zh-CN"/>
              </w:rPr>
              <w:t>256</w:t>
            </w:r>
            <w:r w:rsidRPr="009D3002">
              <w:rPr>
                <w:rFonts w:ascii="Arial" w:eastAsia="Yu Mincho" w:hAnsi="Arial" w:cs="Arial"/>
                <w:sz w:val="18"/>
                <w:szCs w:val="18"/>
                <w:lang w:val="en-US"/>
              </w:rPr>
              <w:t>.</w:t>
            </w:r>
          </w:p>
        </w:tc>
      </w:tr>
    </w:tbl>
    <w:p w14:paraId="37315DE8"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p>
    <w:p w14:paraId="7BEC59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00" w:name="_CR9_1_3_2"/>
      <w:bookmarkStart w:id="101" w:name="_Toc20955219"/>
      <w:bookmarkStart w:id="102" w:name="_Toc29991416"/>
      <w:bookmarkStart w:id="103" w:name="_Toc36555816"/>
      <w:bookmarkStart w:id="104" w:name="_Toc44497526"/>
      <w:bookmarkStart w:id="105" w:name="_Toc45107914"/>
      <w:bookmarkStart w:id="106" w:name="_Toc45901534"/>
      <w:bookmarkStart w:id="107" w:name="_Toc51850613"/>
      <w:bookmarkStart w:id="108" w:name="_Toc56693616"/>
      <w:bookmarkStart w:id="109" w:name="_Toc64447159"/>
      <w:bookmarkStart w:id="110" w:name="_Toc66286653"/>
      <w:bookmarkStart w:id="111" w:name="_Toc74151348"/>
      <w:bookmarkStart w:id="112" w:name="_Toc88653820"/>
      <w:bookmarkStart w:id="113" w:name="_Toc97904176"/>
      <w:bookmarkStart w:id="114" w:name="_Toc98868249"/>
      <w:bookmarkStart w:id="115" w:name="_Toc105174534"/>
      <w:bookmarkStart w:id="116" w:name="_Toc106109371"/>
      <w:bookmarkStart w:id="117" w:name="_Toc113825192"/>
      <w:bookmarkStart w:id="118" w:name="_Toc175587546"/>
      <w:bookmarkEnd w:id="100"/>
      <w:r w:rsidRPr="009D3002">
        <w:rPr>
          <w:rFonts w:ascii="Arial" w:eastAsia="宋体" w:hAnsi="Arial" w:cs="Times New Roman"/>
          <w:kern w:val="0"/>
          <w:sz w:val="24"/>
          <w:szCs w:val="20"/>
          <w:lang w:eastAsia="ko-KR"/>
        </w:rPr>
        <w:t>9.1.3.2</w:t>
      </w:r>
      <w:r w:rsidRPr="009D3002">
        <w:rPr>
          <w:rFonts w:ascii="Arial" w:eastAsia="宋体" w:hAnsi="Arial" w:cs="Times New Roman"/>
          <w:kern w:val="0"/>
          <w:sz w:val="24"/>
          <w:szCs w:val="20"/>
          <w:lang w:eastAsia="ko-KR"/>
        </w:rPr>
        <w:tab/>
        <w:t>XN SETUP RESPONSE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52BF9B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宋体" w:hAnsi="Times New Roman" w:cs="Times New Roman"/>
          <w:kern w:val="0"/>
          <w:sz w:val="20"/>
          <w:szCs w:val="20"/>
          <w:lang w:eastAsia="ko-KR"/>
        </w:rPr>
        <w:t>Xn</w:t>
      </w:r>
      <w:proofErr w:type="spellEnd"/>
      <w:r w:rsidRPr="009D3002">
        <w:rPr>
          <w:rFonts w:ascii="Times New Roman" w:eastAsia="宋体" w:hAnsi="Times New Roman" w:cs="Times New Roman"/>
          <w:kern w:val="0"/>
          <w:sz w:val="20"/>
          <w:szCs w:val="20"/>
          <w:lang w:eastAsia="ko-KR"/>
        </w:rPr>
        <w:t>-C interface instance.</w:t>
      </w:r>
    </w:p>
    <w:p w14:paraId="73184B7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3DF5679"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061491A4"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E24000A"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6227A1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13B1B06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C8105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26CB2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4CF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0B0D77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0557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0D84D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3ACFBB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E41D214"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6E253C5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58948E6"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EBE71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68904FA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EA7C1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4C9ACA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7F2314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15A499D"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0FC6E26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BE959FF"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2E62C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4BDD68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34C679A"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252F3FA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AAF405"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9602D5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9B783E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704BD1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B563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23F154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1DD2FAD"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0D7ABFE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21331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bookmarkStart w:id="119" w:name="OLE_LINK307"/>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w:t>
            </w:r>
            <w:bookmarkEnd w:id="119"/>
            <w:r w:rsidRPr="009D3002">
              <w:rPr>
                <w:rFonts w:ascii="Arial" w:eastAsia="Yu Mincho" w:hAnsi="Arial" w:cs="Arial"/>
                <w:bCs/>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9B21DA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5129364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 xml:space="preserve">Contains a list of cells served by the </w:t>
            </w:r>
            <w:proofErr w:type="spellStart"/>
            <w:r w:rsidRPr="009D3002">
              <w:rPr>
                <w:rFonts w:ascii="Arial" w:eastAsia="Calibri Light" w:hAnsi="Arial" w:cs="Arial"/>
                <w:bCs/>
                <w:sz w:val="18"/>
                <w:lang w:val="en-US" w:eastAsia="zh-CN"/>
              </w:rPr>
              <w:t>gNB</w:t>
            </w:r>
            <w:proofErr w:type="spellEnd"/>
            <w:r w:rsidRPr="009D3002">
              <w:rPr>
                <w:rFonts w:ascii="Arial" w:eastAsia="Calibri Light" w:hAnsi="Arial" w:cs="Arial"/>
                <w:bCs/>
                <w:sz w:val="18"/>
                <w:lang w:val="en-US" w:eastAsia="zh-CN"/>
              </w:rPr>
              <w:t xml:space="preserve">. </w:t>
            </w:r>
            <w:r w:rsidRPr="009D3002">
              <w:rPr>
                <w:rFonts w:ascii="Arial" w:eastAsia="Yu Mincho" w:hAnsi="Arial" w:cs="Arial"/>
                <w:sz w:val="18"/>
                <w:lang w:val="en-US"/>
              </w:rPr>
              <w:t xml:space="preserve">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514707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C2AD52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06AA62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920FB60"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158418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1D6C5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7755A1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1C0EEC0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813B5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CEED1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4556DBA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67530B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8DA8A5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F9E56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E16F7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E7CF42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B050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8FB8CD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5DE3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035CE2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1B321C9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C7E7FD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BFBA93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109830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9A9F1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BD4F8E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70720A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0E02736"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024D068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FFF4C1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1613C6"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hideMark/>
          </w:tcPr>
          <w:p w14:paraId="4A017D7A"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637966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D91A2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fr-FR"/>
              </w:rPr>
              <w:t>ignore</w:t>
            </w:r>
          </w:p>
        </w:tc>
      </w:tr>
      <w:tr w:rsidR="009D3002" w:rsidRPr="009D3002" w14:paraId="39F1709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77CF9D1"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70889B8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3C319EE"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proofErr w:type="spellStart"/>
            <w:r w:rsidRPr="009D3002">
              <w:rPr>
                <w:rFonts w:ascii="Arial" w:eastAsia="Yu Mincho" w:hAnsi="Arial" w:cs="Arial"/>
                <w:bCs/>
                <w:i/>
                <w:sz w:val="18"/>
                <w:lang w:val="en-US"/>
              </w:rPr>
              <w:t>maxnoofCellsinNG</w:t>
            </w:r>
            <w:proofErr w:type="spellEnd"/>
            <w:r w:rsidRPr="009D3002">
              <w:rPr>
                <w:rFonts w:ascii="Arial" w:eastAsia="Yu Mincho"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2EC6866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11F913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Contains a list of cells served by the ng-</w:t>
            </w:r>
            <w:proofErr w:type="spellStart"/>
            <w:r w:rsidRPr="009D3002">
              <w:rPr>
                <w:rFonts w:ascii="Arial" w:eastAsia="Calibri Light" w:hAnsi="Arial" w:cs="Arial"/>
                <w:bCs/>
                <w:sz w:val="18"/>
                <w:lang w:val="en-US" w:eastAsia="zh-CN"/>
              </w:rPr>
              <w:t>eNB</w:t>
            </w:r>
            <w:proofErr w:type="spellEnd"/>
            <w:r w:rsidRPr="009D3002">
              <w:rPr>
                <w:rFonts w:ascii="Arial" w:eastAsia="Calibri Light" w:hAnsi="Arial" w:cs="Arial"/>
                <w:bCs/>
                <w:sz w:val="18"/>
                <w:lang w:val="en-US" w:eastAsia="zh-CN"/>
              </w:rPr>
              <w:t xml:space="preserve">. </w:t>
            </w:r>
            <w:r w:rsidRPr="009D3002">
              <w:rPr>
                <w:rFonts w:ascii="Arial" w:eastAsia="Yu Mincho" w:hAnsi="Arial" w:cs="Arial"/>
                <w:sz w:val="18"/>
                <w:lang w:val="en-US"/>
              </w:rPr>
              <w:t xml:space="preserve">If a partial list of cells is </w:t>
            </w:r>
            <w:proofErr w:type="spellStart"/>
            <w:r w:rsidRPr="009D3002">
              <w:rPr>
                <w:rFonts w:ascii="Arial" w:eastAsia="Yu Mincho" w:hAnsi="Arial" w:cs="Arial"/>
                <w:sz w:val="18"/>
                <w:lang w:val="en-US"/>
              </w:rPr>
              <w:t>signalled</w:t>
            </w:r>
            <w:proofErr w:type="spellEnd"/>
            <w:r w:rsidRPr="009D3002">
              <w:rPr>
                <w:rFonts w:ascii="Arial" w:eastAsia="Yu Mincho" w:hAnsi="Arial" w:cs="Arial"/>
                <w:sz w:val="18"/>
                <w:lang w:val="en-US"/>
              </w:rPr>
              <w:t xml:space="preserve">, it contains at least one cell per carrier configured at the </w:t>
            </w:r>
            <w:proofErr w:type="spellStart"/>
            <w:r w:rsidRPr="009D3002">
              <w:rPr>
                <w:rFonts w:ascii="Arial" w:eastAsia="Yu Mincho"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31386E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F2A6F0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23787F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E78A7DE"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75CCE22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00C478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211F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9.2.2.12</w:t>
            </w:r>
          </w:p>
        </w:tc>
        <w:tc>
          <w:tcPr>
            <w:tcW w:w="1728" w:type="dxa"/>
            <w:tcBorders>
              <w:top w:val="single" w:sz="4" w:space="0" w:color="auto"/>
              <w:left w:val="single" w:sz="4" w:space="0" w:color="auto"/>
              <w:bottom w:val="single" w:sz="4" w:space="0" w:color="auto"/>
              <w:right w:val="single" w:sz="4" w:space="0" w:color="auto"/>
            </w:tcBorders>
          </w:tcPr>
          <w:p w14:paraId="4BB3C5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B14B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98AD2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B1412F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66C2B3"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C4835E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49AA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A181B3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69D866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E8751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9E180B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406FC4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C28A528"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w:t>
            </w:r>
            <w:proofErr w:type="spellStart"/>
            <w:r w:rsidRPr="009D3002">
              <w:rPr>
                <w:rFonts w:ascii="Arial" w:eastAsia="Yu Mincho" w:hAnsi="Arial" w:cs="Arial"/>
                <w:sz w:val="18"/>
                <w:lang w:val="en-US"/>
              </w:rPr>
              <w:t>Neighbour</w:t>
            </w:r>
            <w:proofErr w:type="spellEnd"/>
            <w:r w:rsidRPr="009D3002">
              <w:rPr>
                <w:rFonts w:ascii="Arial" w:eastAsia="Yu Mincho"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E54F37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C0D8A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8A21E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6442DE4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570B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A6DDEB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EE0A1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0A4202"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6393225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E9A293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2D191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2C28AB4D"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F406CE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59FDCF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67991F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6CE7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B2B22C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E17E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D0815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9.2.3.3</w:t>
            </w:r>
          </w:p>
        </w:tc>
        <w:tc>
          <w:tcPr>
            <w:tcW w:w="1728" w:type="dxa"/>
            <w:tcBorders>
              <w:top w:val="single" w:sz="4" w:space="0" w:color="auto"/>
              <w:left w:val="single" w:sz="4" w:space="0" w:color="auto"/>
              <w:bottom w:val="single" w:sz="4" w:space="0" w:color="auto"/>
              <w:right w:val="single" w:sz="4" w:space="0" w:color="auto"/>
            </w:tcBorders>
          </w:tcPr>
          <w:p w14:paraId="2AFE44D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A2BC7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2550C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4282850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8540AC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 xml:space="preserve">AMF Region </w:t>
            </w:r>
            <w:r w:rsidRPr="009D3002">
              <w:rPr>
                <w:rFonts w:ascii="Arial" w:eastAsia="Yu Mincho" w:hAnsi="Arial" w:cs="Arial"/>
                <w:sz w:val="18"/>
                <w:lang w:val="en-US"/>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4B2F04C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5D844CD"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4D450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2F8A8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Yu Mincho" w:hAnsi="Arial" w:cs="Arial"/>
                <w:sz w:val="18"/>
                <w:lang w:val="en-US" w:eastAsia="zh-CN"/>
              </w:rPr>
              <w:t xml:space="preserve">Contains a list of </w:t>
            </w:r>
            <w:r w:rsidRPr="009D3002">
              <w:rPr>
                <w:rFonts w:ascii="Arial" w:eastAsia="Yu Mincho" w:hAnsi="Arial" w:cs="Arial"/>
                <w:sz w:val="18"/>
                <w:lang w:val="en-US" w:eastAsia="zh-CN"/>
              </w:rPr>
              <w:lastRenderedPageBreak/>
              <w:t>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4AE1244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A3947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23AC5D4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436A6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5FACBBD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AEE02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FD90E3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5503C8C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3A22F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A5CC2D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607FEC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83EB4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2DE4CA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55DD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5E7A3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A8474A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B82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B47A16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79F868B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BC5022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3FEFD24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61E3C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6C0CC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83407A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1F15D906"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43388BC"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1147B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09E741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9D6AB7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4B7C024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6FB9FA"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C3E8C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769D2A8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6745D99"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377C0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87BBC5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9D82B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7506368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67D682"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CE28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9AA98A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60AF0912"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5FBDF8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ABB8F78"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10725EA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DF650D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5D8746A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9AD6D20"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4027E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2147F3D5"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061F24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98FEC4"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444D29A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A6D28A"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0E7BAB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r w:rsidRPr="009D3002">
              <w:rPr>
                <w:rFonts w:ascii="Arial" w:eastAsia="Yu Mincho" w:hAnsi="Arial" w:cs="Arial"/>
                <w:bCs/>
                <w:sz w:val="18"/>
                <w:szCs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4F3F73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60044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490BE9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ED1D9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952F8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007F14B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F44D7AB"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proofErr w:type="spellStart"/>
            <w:r w:rsidRPr="009D3002">
              <w:rPr>
                <w:rFonts w:ascii="Arial" w:eastAsia="Yu Mincho" w:hAnsi="Arial" w:cs="Arial"/>
                <w:b/>
                <w:bCs/>
                <w:sz w:val="18"/>
                <w:szCs w:val="18"/>
                <w:lang w:val="en-US"/>
              </w:rPr>
              <w:t>Neighbour</w:t>
            </w:r>
            <w:proofErr w:type="spellEnd"/>
            <w:r w:rsidRPr="009D3002">
              <w:rPr>
                <w:rFonts w:ascii="Arial" w:eastAsia="Yu Mincho"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6F12A4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4517E2"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w:t>
            </w:r>
            <w:proofErr w:type="spellStart"/>
            <w:r w:rsidRPr="009D3002">
              <w:rPr>
                <w:rFonts w:ascii="Arial" w:eastAsia="Yu Mincho" w:hAnsi="Arial" w:cs="Arial"/>
                <w:bCs/>
                <w:i/>
                <w:sz w:val="18"/>
                <w:szCs w:val="18"/>
                <w:lang w:val="en-US"/>
              </w:rPr>
              <w:t>maxnoofNeighbourNG</w:t>
            </w:r>
            <w:proofErr w:type="spellEnd"/>
            <w:r w:rsidRPr="009D3002">
              <w:rPr>
                <w:rFonts w:ascii="Arial" w:eastAsia="Yu Mincho" w:hAnsi="Arial" w:cs="Arial"/>
                <w:bCs/>
                <w:i/>
                <w:sz w:val="18"/>
                <w:szCs w:val="18"/>
                <w:lang w:val="en-US"/>
              </w:rPr>
              <w:t>-RAN nodes&gt;</w:t>
            </w:r>
          </w:p>
        </w:tc>
        <w:tc>
          <w:tcPr>
            <w:tcW w:w="1512" w:type="dxa"/>
            <w:tcBorders>
              <w:top w:val="single" w:sz="4" w:space="0" w:color="auto"/>
              <w:left w:val="single" w:sz="4" w:space="0" w:color="auto"/>
              <w:bottom w:val="single" w:sz="4" w:space="0" w:color="auto"/>
              <w:right w:val="single" w:sz="4" w:space="0" w:color="auto"/>
            </w:tcBorders>
          </w:tcPr>
          <w:p w14:paraId="2AB1FD1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9461E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1F910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00B671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5FF139A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4A2984"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0627648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049520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DC756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2F8FC71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6A6E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ACE85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85940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43DD6D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367FD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69A9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45E7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52E0459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DABCC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288C8A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41784AA9" w14:textId="77777777" w:rsidTr="006372A3">
        <w:trPr>
          <w:ins w:id="120"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230DD412" w14:textId="72571280" w:rsidR="006372A3" w:rsidRPr="009D3002" w:rsidRDefault="006372A3" w:rsidP="00BD3816">
            <w:pPr>
              <w:overflowPunct w:val="0"/>
              <w:autoSpaceDE w:val="0"/>
              <w:autoSpaceDN w:val="0"/>
              <w:adjustRightInd w:val="0"/>
              <w:ind w:left="113"/>
              <w:jc w:val="left"/>
              <w:rPr>
                <w:ins w:id="121" w:author="NEC" w:date="2024-10-02T15:20:00Z"/>
                <w:rFonts w:ascii="Arial" w:eastAsia="Yu Mincho" w:hAnsi="Arial" w:cs="Arial"/>
                <w:sz w:val="18"/>
                <w:szCs w:val="18"/>
                <w:lang w:val="en-US"/>
              </w:rPr>
            </w:pPr>
            <w:ins w:id="122" w:author="NEC" w:date="2024-10-02T15:20:00Z">
              <w:r w:rsidRPr="006372A3">
                <w:rPr>
                  <w:rFonts w:ascii="Arial" w:eastAsia="Yu Mincho" w:hAnsi="Arial" w:cs="Arial"/>
                  <w:sz w:val="18"/>
                  <w:szCs w:val="18"/>
                  <w:lang w:val="en-US"/>
                </w:rPr>
                <w:t xml:space="preserve">WAB </w:t>
              </w:r>
            </w:ins>
            <w:ins w:id="123" w:author="温金辉" w:date="2024-11-05T09:17:00Z">
              <w:r w:rsidR="00BD3816">
                <w:rPr>
                  <w:rFonts w:ascii="Arial" w:eastAsia="Yu Mincho" w:hAnsi="Arial" w:cs="Arial"/>
                  <w:sz w:val="18"/>
                  <w:szCs w:val="18"/>
                  <w:lang w:val="en-US"/>
                </w:rPr>
                <w:t>No</w:t>
              </w:r>
            </w:ins>
            <w:ins w:id="124" w:author="温金辉" w:date="2024-11-05T09:18:00Z">
              <w:r w:rsidR="00BD3816">
                <w:rPr>
                  <w:rFonts w:ascii="Arial" w:eastAsia="Yu Mincho" w:hAnsi="Arial" w:cs="Arial"/>
                  <w:sz w:val="18"/>
                  <w:szCs w:val="18"/>
                  <w:lang w:val="en-US"/>
                </w:rPr>
                <w:t>de</w:t>
              </w:r>
            </w:ins>
            <w:ins w:id="125"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648D8B95" w14:textId="77777777" w:rsidR="006372A3" w:rsidRPr="009D3002" w:rsidRDefault="006372A3" w:rsidP="00C172F2">
            <w:pPr>
              <w:overflowPunct w:val="0"/>
              <w:autoSpaceDE w:val="0"/>
              <w:autoSpaceDN w:val="0"/>
              <w:adjustRightInd w:val="0"/>
              <w:jc w:val="left"/>
              <w:rPr>
                <w:ins w:id="126" w:author="NEC" w:date="2024-10-02T15:20:00Z"/>
                <w:rFonts w:ascii="Arial" w:eastAsia="Yu Mincho" w:hAnsi="Arial" w:cs="Arial"/>
                <w:bCs/>
                <w:sz w:val="18"/>
                <w:szCs w:val="18"/>
                <w:lang w:val="en-US"/>
              </w:rPr>
            </w:pPr>
            <w:ins w:id="127"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530B330" w14:textId="77777777" w:rsidR="006372A3" w:rsidRPr="009D3002" w:rsidRDefault="006372A3" w:rsidP="00C172F2">
            <w:pPr>
              <w:overflowPunct w:val="0"/>
              <w:autoSpaceDE w:val="0"/>
              <w:autoSpaceDN w:val="0"/>
              <w:adjustRightInd w:val="0"/>
              <w:jc w:val="left"/>
              <w:rPr>
                <w:ins w:id="128"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570D08" w14:textId="77777777" w:rsidR="006372A3" w:rsidRPr="009D3002" w:rsidRDefault="006372A3" w:rsidP="00C172F2">
            <w:pPr>
              <w:overflowPunct w:val="0"/>
              <w:autoSpaceDE w:val="0"/>
              <w:autoSpaceDN w:val="0"/>
              <w:adjustRightInd w:val="0"/>
              <w:jc w:val="left"/>
              <w:rPr>
                <w:ins w:id="129" w:author="NEC" w:date="2024-10-02T15:20:00Z"/>
                <w:rFonts w:ascii="Arial" w:eastAsia="Yu Mincho" w:hAnsi="Arial" w:cs="Arial"/>
                <w:bCs/>
                <w:sz w:val="18"/>
                <w:szCs w:val="18"/>
                <w:lang w:val="en-US"/>
              </w:rPr>
            </w:pPr>
            <w:ins w:id="130" w:author="NEC" w:date="2024-10-02T15:20:00Z">
              <w:r w:rsidRPr="006372A3">
                <w:rPr>
                  <w:rFonts w:ascii="Arial" w:eastAsia="Yu Mincho"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E9BC885" w14:textId="77777777" w:rsidR="006372A3" w:rsidRPr="009D3002" w:rsidRDefault="006372A3" w:rsidP="00C172F2">
            <w:pPr>
              <w:overflowPunct w:val="0"/>
              <w:autoSpaceDE w:val="0"/>
              <w:autoSpaceDN w:val="0"/>
              <w:adjustRightInd w:val="0"/>
              <w:jc w:val="left"/>
              <w:rPr>
                <w:ins w:id="131"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685D46" w14:textId="77777777" w:rsidR="006372A3" w:rsidRPr="009D3002" w:rsidRDefault="006372A3" w:rsidP="00C172F2">
            <w:pPr>
              <w:overflowPunct w:val="0"/>
              <w:autoSpaceDE w:val="0"/>
              <w:autoSpaceDN w:val="0"/>
              <w:adjustRightInd w:val="0"/>
              <w:jc w:val="center"/>
              <w:rPr>
                <w:ins w:id="132" w:author="NEC" w:date="2024-10-02T15:20:00Z"/>
                <w:rFonts w:ascii="Arial" w:eastAsia="Yu Mincho" w:hAnsi="Arial" w:cs="Arial"/>
                <w:sz w:val="18"/>
                <w:szCs w:val="18"/>
                <w:lang w:val="en-US"/>
              </w:rPr>
            </w:pPr>
            <w:ins w:id="133"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3CF20CC" w14:textId="77777777" w:rsidR="006372A3" w:rsidRPr="009D3002" w:rsidRDefault="006372A3" w:rsidP="00C172F2">
            <w:pPr>
              <w:overflowPunct w:val="0"/>
              <w:autoSpaceDE w:val="0"/>
              <w:autoSpaceDN w:val="0"/>
              <w:adjustRightInd w:val="0"/>
              <w:jc w:val="center"/>
              <w:rPr>
                <w:ins w:id="134" w:author="NEC" w:date="2024-10-02T15:20:00Z"/>
                <w:rFonts w:ascii="Arial" w:eastAsia="Yu Mincho" w:hAnsi="Arial" w:cs="Arial"/>
                <w:sz w:val="18"/>
                <w:lang w:val="en-US"/>
              </w:rPr>
            </w:pPr>
            <w:ins w:id="135" w:author="NEC" w:date="2024-10-02T15:20:00Z">
              <w:r w:rsidRPr="006372A3">
                <w:rPr>
                  <w:rFonts w:ascii="Arial" w:eastAsia="Yu Mincho" w:hAnsi="Arial" w:cs="Arial"/>
                  <w:sz w:val="18"/>
                  <w:lang w:val="en-US"/>
                </w:rPr>
                <w:t>reject</w:t>
              </w:r>
            </w:ins>
          </w:p>
        </w:tc>
      </w:tr>
    </w:tbl>
    <w:p w14:paraId="09A7E87D" w14:textId="340B498C" w:rsidR="009D3002" w:rsidRDefault="009D3002" w:rsidP="00C511A7">
      <w:pPr>
        <w:widowControl/>
        <w:jc w:val="left"/>
        <w:rPr>
          <w:rFonts w:ascii="Times New Roman" w:eastAsia="MS PGothic" w:hAnsi="Times New Roman" w:cs="Times New Roman"/>
          <w:kern w:val="0"/>
          <w:sz w:val="20"/>
          <w:szCs w:val="20"/>
          <w:lang w:val="en-US"/>
        </w:rPr>
      </w:pPr>
    </w:p>
    <w:p w14:paraId="0EF3F721"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36" w:name="_Toc175587639"/>
      <w:bookmarkStart w:id="137" w:name="_Toc113825280"/>
      <w:bookmarkStart w:id="138" w:name="_Toc106109459"/>
      <w:bookmarkStart w:id="139" w:name="_Toc105174622"/>
      <w:bookmarkStart w:id="140" w:name="_Toc98868337"/>
      <w:bookmarkStart w:id="141" w:name="_Toc97904250"/>
      <w:bookmarkStart w:id="142" w:name="_Toc88653894"/>
      <w:bookmarkStart w:id="143" w:name="_Toc74151421"/>
      <w:bookmarkStart w:id="144" w:name="_Toc66286726"/>
      <w:bookmarkStart w:id="145" w:name="_Toc64447232"/>
      <w:bookmarkStart w:id="146" w:name="_Toc56693689"/>
      <w:bookmarkStart w:id="147" w:name="_Toc51850686"/>
      <w:bookmarkStart w:id="148" w:name="_Toc45901607"/>
      <w:bookmarkStart w:id="149" w:name="_Toc45107987"/>
      <w:bookmarkStart w:id="150" w:name="_Toc44497599"/>
      <w:bookmarkStart w:id="151" w:name="_Toc36555877"/>
      <w:bookmarkStart w:id="152" w:name="_Toc29991477"/>
      <w:bookmarkStart w:id="153" w:name="_Toc20955280"/>
      <w:r w:rsidRPr="00477525">
        <w:rPr>
          <w:rFonts w:ascii="Arial" w:eastAsia="宋体" w:hAnsi="Arial" w:cs="Times New Roman"/>
          <w:kern w:val="0"/>
          <w:sz w:val="24"/>
          <w:szCs w:val="20"/>
          <w:lang w:eastAsia="ko-KR"/>
        </w:rPr>
        <w:t>9.2.2.11</w:t>
      </w:r>
      <w:r w:rsidRPr="00477525">
        <w:rPr>
          <w:rFonts w:ascii="Arial" w:eastAsia="宋体" w:hAnsi="Arial" w:cs="Times New Roman"/>
          <w:kern w:val="0"/>
          <w:sz w:val="24"/>
          <w:szCs w:val="20"/>
          <w:lang w:eastAsia="ko-KR"/>
        </w:rPr>
        <w:tab/>
        <w:t>Served Cell Information NR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05C75F8"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r w:rsidRPr="00477525">
        <w:rPr>
          <w:rFonts w:ascii="Times New Roman" w:eastAsia="宋体" w:hAnsi="Times New Roman" w:cs="Times New Roman"/>
          <w:kern w:val="0"/>
          <w:sz w:val="20"/>
          <w:szCs w:val="20"/>
          <w:lang w:eastAsia="ko-KR"/>
        </w:rPr>
        <w:t>This IE contains cell configuration information of an NR cell that a neighbour</w:t>
      </w:r>
      <w:r w:rsidRPr="00477525">
        <w:rPr>
          <w:rFonts w:ascii="Times New Roman" w:eastAsia="宋体" w:hAnsi="Times New Roman" w:cs="Times New Roman"/>
          <w:kern w:val="0"/>
          <w:sz w:val="20"/>
          <w:szCs w:val="20"/>
          <w:lang w:eastAsia="zh-CN"/>
        </w:rPr>
        <w:t>ing</w:t>
      </w:r>
      <w:r w:rsidRPr="00477525">
        <w:rPr>
          <w:rFonts w:ascii="Times New Roman" w:eastAsia="宋体" w:hAnsi="Times New Roman" w:cs="Times New Roman"/>
          <w:kern w:val="0"/>
          <w:sz w:val="20"/>
          <w:szCs w:val="20"/>
          <w:lang w:eastAsia="ko-KR"/>
        </w:rPr>
        <w:t xml:space="preserve"> </w:t>
      </w:r>
      <w:r w:rsidRPr="00477525">
        <w:rPr>
          <w:rFonts w:ascii="Times New Roman" w:eastAsia="宋体" w:hAnsi="Times New Roman" w:cs="Times New Roman"/>
          <w:kern w:val="0"/>
          <w:sz w:val="20"/>
          <w:szCs w:val="20"/>
          <w:lang w:eastAsia="zh-CN"/>
        </w:rPr>
        <w:t>NG-RAN node</w:t>
      </w:r>
      <w:r w:rsidRPr="00477525">
        <w:rPr>
          <w:rFonts w:ascii="Times New Roman" w:eastAsia="宋体" w:hAnsi="Times New Roman" w:cs="Times New Roman"/>
          <w:kern w:val="0"/>
          <w:sz w:val="20"/>
          <w:szCs w:val="20"/>
          <w:lang w:eastAsia="ko-KR"/>
        </w:rPr>
        <w:t xml:space="preserve"> may need for the </w:t>
      </w:r>
      <w:proofErr w:type="spellStart"/>
      <w:r w:rsidRPr="00477525">
        <w:rPr>
          <w:rFonts w:ascii="Times New Roman" w:eastAsia="宋体" w:hAnsi="Times New Roman" w:cs="Times New Roman"/>
          <w:kern w:val="0"/>
          <w:sz w:val="20"/>
          <w:szCs w:val="20"/>
          <w:lang w:eastAsia="ko-KR"/>
        </w:rPr>
        <w:t>X</w:t>
      </w:r>
      <w:r w:rsidRPr="00477525">
        <w:rPr>
          <w:rFonts w:ascii="Times New Roman" w:eastAsia="宋体" w:hAnsi="Times New Roman" w:cs="Times New Roman"/>
          <w:kern w:val="0"/>
          <w:sz w:val="20"/>
          <w:szCs w:val="20"/>
          <w:lang w:eastAsia="zh-CN"/>
        </w:rPr>
        <w:t>n</w:t>
      </w:r>
      <w:proofErr w:type="spellEnd"/>
      <w:r w:rsidRPr="00477525">
        <w:rPr>
          <w:rFonts w:ascii="Times New Roman" w:eastAsia="宋体"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7525" w:rsidRPr="00477525" w14:paraId="22AD4E9D" w14:textId="77777777" w:rsidTr="00477525">
        <w:trPr>
          <w:tblHeader/>
        </w:trPr>
        <w:tc>
          <w:tcPr>
            <w:tcW w:w="2160" w:type="dxa"/>
            <w:tcBorders>
              <w:top w:val="single" w:sz="4" w:space="0" w:color="auto"/>
              <w:left w:val="single" w:sz="4" w:space="0" w:color="auto"/>
              <w:bottom w:val="single" w:sz="4" w:space="0" w:color="auto"/>
              <w:right w:val="single" w:sz="4" w:space="0" w:color="auto"/>
            </w:tcBorders>
            <w:hideMark/>
          </w:tcPr>
          <w:p w14:paraId="362681C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4DDBE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0BFB001F"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374063D4"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C428931"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95FA16" w14:textId="77777777" w:rsidR="00477525" w:rsidRPr="00477525" w:rsidRDefault="00477525" w:rsidP="00477525">
            <w:pPr>
              <w:overflowPunct w:val="0"/>
              <w:autoSpaceDE w:val="0"/>
              <w:autoSpaceDN w:val="0"/>
              <w:adjustRightInd w:val="0"/>
              <w:jc w:val="center"/>
              <w:rPr>
                <w:rFonts w:ascii="Arial" w:eastAsia="Yu Mincho" w:hAnsi="Arial" w:cs="Times New Roman"/>
                <w:b/>
                <w:sz w:val="18"/>
                <w:lang w:val="en-US"/>
              </w:rPr>
            </w:pPr>
            <w:r w:rsidRPr="00477525">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7A7FD4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6B49210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AD962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NR-PCI</w:t>
            </w:r>
          </w:p>
        </w:tc>
        <w:tc>
          <w:tcPr>
            <w:tcW w:w="1080" w:type="dxa"/>
            <w:tcBorders>
              <w:top w:val="single" w:sz="4" w:space="0" w:color="auto"/>
              <w:left w:val="single" w:sz="4" w:space="0" w:color="auto"/>
              <w:bottom w:val="single" w:sz="4" w:space="0" w:color="auto"/>
              <w:right w:val="single" w:sz="4" w:space="0" w:color="auto"/>
            </w:tcBorders>
            <w:hideMark/>
          </w:tcPr>
          <w:p w14:paraId="3765599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629C0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CEC53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INTEGER (0..1007, …)</w:t>
            </w:r>
          </w:p>
        </w:tc>
        <w:tc>
          <w:tcPr>
            <w:tcW w:w="1728" w:type="dxa"/>
            <w:tcBorders>
              <w:top w:val="single" w:sz="4" w:space="0" w:color="auto"/>
              <w:left w:val="single" w:sz="4" w:space="0" w:color="auto"/>
              <w:bottom w:val="single" w:sz="4" w:space="0" w:color="auto"/>
              <w:right w:val="single" w:sz="4" w:space="0" w:color="auto"/>
            </w:tcBorders>
            <w:hideMark/>
          </w:tcPr>
          <w:p w14:paraId="797181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276DC7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4F4B8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FE96BB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8515BB" w14:textId="77777777" w:rsidR="00477525" w:rsidRPr="00477525" w:rsidRDefault="00477525" w:rsidP="00477525">
            <w:pPr>
              <w:overflowPunct w:val="0"/>
              <w:autoSpaceDE w:val="0"/>
              <w:autoSpaceDN w:val="0"/>
              <w:adjustRightInd w:val="0"/>
              <w:jc w:val="left"/>
              <w:rPr>
                <w:rFonts w:ascii="Arial" w:eastAsia="Batang" w:hAnsi="Arial" w:cs="Times New Roman"/>
                <w:sz w:val="18"/>
                <w:lang w:val="en-US" w:eastAsia="ko-KR"/>
              </w:rPr>
            </w:pPr>
            <w:r w:rsidRPr="00477525">
              <w:rPr>
                <w:rFonts w:ascii="Arial" w:eastAsia="Yu Mincho" w:hAnsi="Arial" w:cs="Arial"/>
                <w:sz w:val="18"/>
                <w:lang w:val="en-US"/>
              </w:rPr>
              <w:t>NR CGI</w:t>
            </w:r>
          </w:p>
        </w:tc>
        <w:tc>
          <w:tcPr>
            <w:tcW w:w="1080" w:type="dxa"/>
            <w:tcBorders>
              <w:top w:val="single" w:sz="4" w:space="0" w:color="auto"/>
              <w:left w:val="single" w:sz="4" w:space="0" w:color="auto"/>
              <w:bottom w:val="single" w:sz="4" w:space="0" w:color="auto"/>
              <w:right w:val="single" w:sz="4" w:space="0" w:color="auto"/>
            </w:tcBorders>
            <w:hideMark/>
          </w:tcPr>
          <w:p w14:paraId="5F9FA17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A0145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DCC0E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w:t>
            </w:r>
          </w:p>
        </w:tc>
        <w:tc>
          <w:tcPr>
            <w:tcW w:w="1728" w:type="dxa"/>
            <w:tcBorders>
              <w:top w:val="single" w:sz="4" w:space="0" w:color="auto"/>
              <w:left w:val="single" w:sz="4" w:space="0" w:color="auto"/>
              <w:bottom w:val="single" w:sz="4" w:space="0" w:color="auto"/>
              <w:right w:val="single" w:sz="4" w:space="0" w:color="auto"/>
            </w:tcBorders>
          </w:tcPr>
          <w:p w14:paraId="485671C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57378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F93EC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58A032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66A7A"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4BFB518"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932D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3F315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hideMark/>
          </w:tcPr>
          <w:p w14:paraId="395546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773F49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7A1BD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F79BA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A7F46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RANAC</w:t>
            </w:r>
          </w:p>
        </w:tc>
        <w:tc>
          <w:tcPr>
            <w:tcW w:w="1080" w:type="dxa"/>
            <w:tcBorders>
              <w:top w:val="single" w:sz="4" w:space="0" w:color="auto"/>
              <w:left w:val="single" w:sz="4" w:space="0" w:color="auto"/>
              <w:bottom w:val="single" w:sz="4" w:space="0" w:color="auto"/>
              <w:right w:val="single" w:sz="4" w:space="0" w:color="auto"/>
            </w:tcBorders>
            <w:hideMark/>
          </w:tcPr>
          <w:p w14:paraId="5857788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B7582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BD1E0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543651F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42F3D6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F7FE2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2F630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683CFB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21A21EA" w14:textId="77777777" w:rsidR="00477525" w:rsidRPr="00477525" w:rsidRDefault="00477525" w:rsidP="00477525">
            <w:pPr>
              <w:overflowPunct w:val="0"/>
              <w:autoSpaceDE w:val="0"/>
              <w:autoSpaceDN w:val="0"/>
              <w:adjustRightInd w:val="0"/>
              <w:jc w:val="left"/>
              <w:rPr>
                <w:rFonts w:ascii="Arial" w:eastAsia="Batang" w:hAnsi="Arial" w:cs="Times New Roman"/>
                <w:b/>
                <w:sz w:val="18"/>
                <w:lang w:val="en-US" w:eastAsia="ko-KR"/>
              </w:rPr>
            </w:pPr>
            <w:r w:rsidRPr="00477525">
              <w:rPr>
                <w:rFonts w:ascii="Arial" w:eastAsia="Yu Mincho" w:hAnsi="Arial" w:cs="Arial"/>
                <w:b/>
                <w:sz w:val="18"/>
                <w:lang w:val="en-US"/>
              </w:rPr>
              <w:t>Broadcast PLMNs</w:t>
            </w:r>
          </w:p>
        </w:tc>
        <w:tc>
          <w:tcPr>
            <w:tcW w:w="1080" w:type="dxa"/>
            <w:tcBorders>
              <w:top w:val="single" w:sz="4" w:space="0" w:color="auto"/>
              <w:left w:val="single" w:sz="4" w:space="0" w:color="auto"/>
              <w:bottom w:val="single" w:sz="4" w:space="0" w:color="auto"/>
              <w:right w:val="single" w:sz="4" w:space="0" w:color="auto"/>
            </w:tcBorders>
          </w:tcPr>
          <w:p w14:paraId="1F93F137"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9991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63697F9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6150742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 xml:space="preserve">Broadcast PLMNs contained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 specified in TS 38.331[10], associated to the NR Cell Identity in the </w:t>
            </w:r>
            <w:r w:rsidRPr="00477525">
              <w:rPr>
                <w:rFonts w:ascii="Arial" w:eastAsia="Yu Mincho" w:hAnsi="Arial" w:cs="Arial"/>
                <w:i/>
                <w:iCs/>
                <w:sz w:val="18"/>
                <w:lang w:val="en-US"/>
              </w:rPr>
              <w:t>NR CGI</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6860E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FF9A03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423A5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9C59898" w14:textId="77777777" w:rsidR="00477525" w:rsidRPr="00477525" w:rsidRDefault="00477525" w:rsidP="00477525">
            <w:pPr>
              <w:overflowPunct w:val="0"/>
              <w:autoSpaceDE w:val="0"/>
              <w:autoSpaceDN w:val="0"/>
              <w:adjustRightInd w:val="0"/>
              <w:ind w:left="113"/>
              <w:jc w:val="left"/>
              <w:rPr>
                <w:rFonts w:ascii="Arial" w:eastAsia="Batang" w:hAnsi="Arial" w:cs="Times New Roman"/>
                <w:sz w:val="18"/>
                <w:lang w:val="en-US" w:eastAsia="ko-KR"/>
              </w:rPr>
            </w:pPr>
            <w:r w:rsidRPr="00477525">
              <w:rPr>
                <w:rFonts w:ascii="Arial" w:eastAsia="Yu Mincho" w:hAnsi="Arial" w:cs="Arial"/>
                <w:sz w:val="18"/>
                <w:lang w:val="en-US"/>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C7BE0A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539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14AD39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4EA4D5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9A853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F551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F07905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3C3D5DF"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Geneva" w:hAnsi="Arial" w:cs="Arial"/>
                <w:sz w:val="18"/>
                <w:lang w:val="en-US"/>
              </w:rPr>
              <w:t xml:space="preserve">CHOICE </w:t>
            </w:r>
            <w:r w:rsidRPr="00477525">
              <w:rPr>
                <w:rFonts w:ascii="Arial" w:eastAsia="Yu Mincho" w:hAnsi="Arial" w:cs="Arial"/>
                <w:i/>
                <w:sz w:val="18"/>
                <w:lang w:val="en-US"/>
              </w:rPr>
              <w:t>NR-Mode-Info</w:t>
            </w:r>
          </w:p>
        </w:tc>
        <w:tc>
          <w:tcPr>
            <w:tcW w:w="1080" w:type="dxa"/>
            <w:tcBorders>
              <w:top w:val="single" w:sz="4" w:space="0" w:color="auto"/>
              <w:left w:val="single" w:sz="4" w:space="0" w:color="auto"/>
              <w:bottom w:val="single" w:sz="4" w:space="0" w:color="auto"/>
              <w:right w:val="single" w:sz="4" w:space="0" w:color="auto"/>
            </w:tcBorders>
            <w:hideMark/>
          </w:tcPr>
          <w:p w14:paraId="7AF0986F"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B14E50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BA2AC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AC794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91E7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32698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AC2BE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0398F88"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lastRenderedPageBreak/>
              <w:t>&gt;</w:t>
            </w:r>
            <w:r w:rsidRPr="00477525">
              <w:rPr>
                <w:rFonts w:ascii="Arial" w:eastAsia="Yu Mincho" w:hAnsi="Arial" w:cs="Arial"/>
                <w:i/>
                <w:sz w:val="18"/>
                <w:lang w:val="en-US"/>
              </w:rPr>
              <w:t>FDD</w:t>
            </w:r>
          </w:p>
        </w:tc>
        <w:tc>
          <w:tcPr>
            <w:tcW w:w="1080" w:type="dxa"/>
            <w:tcBorders>
              <w:top w:val="single" w:sz="4" w:space="0" w:color="auto"/>
              <w:left w:val="single" w:sz="4" w:space="0" w:color="auto"/>
              <w:bottom w:val="single" w:sz="4" w:space="0" w:color="auto"/>
              <w:right w:val="single" w:sz="4" w:space="0" w:color="auto"/>
            </w:tcBorders>
          </w:tcPr>
          <w:p w14:paraId="1B442F26"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D177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CF560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C241D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8381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0E2C3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086B61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0F4464"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FDD Info</w:t>
            </w:r>
          </w:p>
        </w:tc>
        <w:tc>
          <w:tcPr>
            <w:tcW w:w="1080" w:type="dxa"/>
            <w:tcBorders>
              <w:top w:val="single" w:sz="4" w:space="0" w:color="auto"/>
              <w:left w:val="single" w:sz="4" w:space="0" w:color="auto"/>
              <w:bottom w:val="single" w:sz="4" w:space="0" w:color="auto"/>
              <w:right w:val="single" w:sz="4" w:space="0" w:color="auto"/>
            </w:tcBorders>
          </w:tcPr>
          <w:p w14:paraId="50BFA909"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C4B0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0BA1329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21E99F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60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0F4204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69423C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B04144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4689C62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E84678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85060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12442B4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5C3D37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38B15F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9D68AB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9199E0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C2CB9C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0AE0854E"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266AB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DA70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322471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3B1BAB5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88A83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8AABC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4CD5B9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6D023B3"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F6438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88453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D32B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7D3547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7FFEB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A208A0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D5BC6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EF2333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FD4A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CCCC202"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63BB6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CD46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2D23A00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tcPr>
          <w:p w14:paraId="4ABE813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70B5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3DFE2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D8999A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A2FC00"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&gt;&gt;&gt;UL 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3AA69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90351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65170E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1D63F9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154" w:name="_Hlk44419558"/>
            <w:r w:rsidRPr="00477525">
              <w:rPr>
                <w:rFonts w:ascii="Arial" w:eastAsia="Yu Mincho" w:hAnsi="Arial" w:cs="Arial"/>
                <w:sz w:val="18"/>
                <w:lang w:val="en-US" w:eastAsia="zh-CN"/>
              </w:rPr>
              <w:t>9.2.2.</w:t>
            </w:r>
            <w:bookmarkEnd w:id="154"/>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1F6FF87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UL 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59BA0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E79B10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04AE419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2D8B7BF"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w:t>
            </w:r>
            <w:r w:rsidRPr="00477525">
              <w:rPr>
                <w:rFonts w:ascii="Arial" w:eastAsia="Yu Mincho" w:hAnsi="Arial" w:cs="Arial"/>
                <w:sz w:val="18"/>
                <w:lang w:val="en-US" w:eastAsia="zh-CN"/>
              </w:rPr>
              <w:t>D</w:t>
            </w:r>
            <w:r w:rsidRPr="00477525">
              <w:rPr>
                <w:rFonts w:ascii="Arial" w:eastAsia="Yu Mincho" w:hAnsi="Arial" w:cs="Arial"/>
                <w:sz w:val="18"/>
                <w:lang w:val="en-US"/>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6F0DDB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B0512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2674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324D4D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155" w:name="_Hlk44460063"/>
            <w:r w:rsidRPr="00477525">
              <w:rPr>
                <w:rFonts w:ascii="Arial" w:eastAsia="Yu Mincho" w:hAnsi="Arial" w:cs="Arial"/>
                <w:sz w:val="18"/>
                <w:lang w:val="en-US" w:eastAsia="zh-CN"/>
              </w:rPr>
              <w:t>9.2.2.</w:t>
            </w:r>
            <w:bookmarkEnd w:id="155"/>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5AB501C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DL 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D13061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DDD7A6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571223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17658C"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189F72F8"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0A56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344B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4FC15D6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82928B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6E0C98D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450B3E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6F48A60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F40739"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45C605CD"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D959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53CD75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2A1D558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268109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2D5128D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D981AC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43D5092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117256D"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t>&gt;</w:t>
            </w:r>
            <w:r w:rsidRPr="00477525">
              <w:rPr>
                <w:rFonts w:ascii="Arial" w:eastAsia="Yu Mincho" w:hAnsi="Arial" w:cs="Arial"/>
                <w:i/>
                <w:sz w:val="18"/>
                <w:lang w:val="en-US"/>
              </w:rPr>
              <w:t>TDD</w:t>
            </w:r>
          </w:p>
        </w:tc>
        <w:tc>
          <w:tcPr>
            <w:tcW w:w="1080" w:type="dxa"/>
            <w:tcBorders>
              <w:top w:val="single" w:sz="4" w:space="0" w:color="auto"/>
              <w:left w:val="single" w:sz="4" w:space="0" w:color="auto"/>
              <w:bottom w:val="single" w:sz="4" w:space="0" w:color="auto"/>
              <w:right w:val="single" w:sz="4" w:space="0" w:color="auto"/>
            </w:tcBorders>
          </w:tcPr>
          <w:p w14:paraId="0003A53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6B21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4AADD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FAF89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1F8A0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FE176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B1CE39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CE3B72"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TDD Info</w:t>
            </w:r>
          </w:p>
        </w:tc>
        <w:tc>
          <w:tcPr>
            <w:tcW w:w="1080" w:type="dxa"/>
            <w:tcBorders>
              <w:top w:val="single" w:sz="4" w:space="0" w:color="auto"/>
              <w:left w:val="single" w:sz="4" w:space="0" w:color="auto"/>
              <w:bottom w:val="single" w:sz="4" w:space="0" w:color="auto"/>
              <w:right w:val="single" w:sz="4" w:space="0" w:color="auto"/>
            </w:tcBorders>
          </w:tcPr>
          <w:p w14:paraId="28CB696B"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98020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22C9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AC6891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85C2B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8CE43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7AF8C8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E549D48"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7F22A32D"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DAF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FF747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4324A9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7099384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11DE6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58EF0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1EE01F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4AF8E3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DF0503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12AB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A1069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52B8981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FC5C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if the </w:t>
            </w:r>
            <w:r w:rsidRPr="00477525">
              <w:rPr>
                <w:rFonts w:ascii="Arial" w:eastAsia="Yu Mincho" w:hAnsi="Arial" w:cs="Arial"/>
                <w:i/>
                <w:iCs/>
                <w:sz w:val="18"/>
                <w:szCs w:val="18"/>
                <w:lang w:val="en-US"/>
              </w:rPr>
              <w:t>Transmission Bandwidth asymmetric</w:t>
            </w:r>
            <w:r w:rsidRPr="00477525">
              <w:rPr>
                <w:rFonts w:ascii="Arial" w:eastAsia="Yu Mincho" w:hAnsi="Arial" w:cs="Arial"/>
                <w:sz w:val="18"/>
                <w:szCs w:val="18"/>
                <w:lang w:val="en-US"/>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84272A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836307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888E2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2CF797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Malgun Gothic" w:hAnsi="Arial" w:cs="Arial"/>
                <w:sz w:val="18"/>
                <w:lang w:val="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5C739E4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A8CC22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01CF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9.2.2.40</w:t>
            </w:r>
          </w:p>
        </w:tc>
        <w:tc>
          <w:tcPr>
            <w:tcW w:w="1728" w:type="dxa"/>
            <w:tcBorders>
              <w:top w:val="single" w:sz="4" w:space="0" w:color="auto"/>
              <w:left w:val="single" w:sz="4" w:space="0" w:color="auto"/>
              <w:bottom w:val="single" w:sz="4" w:space="0" w:color="auto"/>
              <w:right w:val="single" w:sz="4" w:space="0" w:color="auto"/>
            </w:tcBorders>
          </w:tcPr>
          <w:p w14:paraId="117F605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9FB7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061F1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F7BFE8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6572DCD"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Malgun Gothic" w:hAnsi="Arial" w:cs="Arial"/>
                <w:sz w:val="18"/>
                <w:lang w:val="en-US"/>
              </w:rPr>
              <w:t xml:space="preserve">&gt;&gt;&gt;TDD UL-DL Configuration </w:t>
            </w:r>
            <w:r w:rsidRPr="00477525">
              <w:rPr>
                <w:rFonts w:ascii="Arial" w:eastAsia="Yu Mincho" w:hAnsi="Arial" w:cs="Arial"/>
                <w:sz w:val="18"/>
                <w:lang w:val="en-US" w:eastAsia="zh-CN"/>
              </w:rPr>
              <w:t xml:space="preserve">Common </w:t>
            </w:r>
            <w:r w:rsidRPr="00477525">
              <w:rPr>
                <w:rFonts w:ascii="Arial" w:eastAsia="Malgun Gothic" w:hAnsi="Arial" w:cs="Arial"/>
                <w:sz w:val="18"/>
                <w:lang w:val="en-US"/>
              </w:rPr>
              <w:t>NR</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9850551"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29A102"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B12A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89DE4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Includes the </w:t>
            </w:r>
            <w:proofErr w:type="spellStart"/>
            <w:r w:rsidRPr="00477525">
              <w:rPr>
                <w:rFonts w:ascii="Arial" w:eastAsia="Yu Mincho" w:hAnsi="Arial" w:cs="Arial"/>
                <w:i/>
                <w:sz w:val="18"/>
                <w:lang w:val="en-US"/>
              </w:rPr>
              <w:t>tdd</w:t>
            </w:r>
            <w:proofErr w:type="spellEnd"/>
            <w:r w:rsidRPr="00477525">
              <w:rPr>
                <w:rFonts w:ascii="Arial" w:eastAsia="Yu Mincho" w:hAnsi="Arial" w:cs="Arial"/>
                <w:i/>
                <w:sz w:val="18"/>
                <w:lang w:val="en-US"/>
              </w:rPr>
              <w:t>-UL-DL-</w:t>
            </w:r>
            <w:proofErr w:type="spellStart"/>
            <w:r w:rsidRPr="00477525">
              <w:rPr>
                <w:rFonts w:ascii="Arial" w:eastAsia="Yu Mincho" w:hAnsi="Arial" w:cs="Arial"/>
                <w:i/>
                <w:sz w:val="18"/>
                <w:lang w:val="en-US"/>
              </w:rPr>
              <w:t>ConfigurationCommon</w:t>
            </w:r>
            <w:proofErr w:type="spellEnd"/>
            <w:r w:rsidRPr="00477525">
              <w:rPr>
                <w:rFonts w:ascii="Arial" w:eastAsia="Yu Mincho" w:hAnsi="Arial" w:cs="Arial"/>
                <w:i/>
                <w:sz w:val="18"/>
                <w:lang w:val="en-US"/>
              </w:rPr>
              <w:t xml:space="preserve"> </w:t>
            </w:r>
            <w:r w:rsidRPr="00477525">
              <w:rPr>
                <w:rFonts w:ascii="Arial" w:eastAsia="Yu Mincho" w:hAnsi="Arial" w:cs="Arial"/>
                <w:iCs/>
                <w:sz w:val="18"/>
                <w:lang w:val="en-US"/>
              </w:rPr>
              <w:t>contained in the</w:t>
            </w:r>
            <w:r w:rsidRPr="00477525">
              <w:rPr>
                <w:rFonts w:ascii="Arial" w:eastAsia="Yu Mincho" w:hAnsi="Arial" w:cs="Arial"/>
                <w:sz w:val="18"/>
                <w:lang w:val="en-US"/>
              </w:rPr>
              <w:t xml:space="preserv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w:t>
            </w:r>
            <w:r w:rsidRPr="00477525">
              <w:rPr>
                <w:rFonts w:ascii="Arial" w:eastAsia="Yu Mincho" w:hAnsi="Arial" w:cs="Arial"/>
                <w:iCs/>
                <w:sz w:val="18"/>
                <w:lang w:val="en-US"/>
              </w:rPr>
              <w:t xml:space="preserve">message </w:t>
            </w:r>
            <w:r w:rsidRPr="00477525">
              <w:rPr>
                <w:rFonts w:ascii="Arial" w:eastAsia="Yu Mincho" w:hAnsi="Arial" w:cs="Arial"/>
                <w:sz w:val="18"/>
                <w:lang w:val="en-US"/>
              </w:rPr>
              <w:t xml:space="preserve">as defined in TS </w:t>
            </w:r>
            <w:r w:rsidRPr="00477525">
              <w:rPr>
                <w:rFonts w:ascii="Arial" w:eastAsia="Yu Mincho" w:hAnsi="Arial" w:cs="Arial"/>
                <w:sz w:val="18"/>
                <w:lang w:val="en-US"/>
              </w:rPr>
              <w:lastRenderedPageBreak/>
              <w:t>38.331 [</w:t>
            </w:r>
            <w:r w:rsidRPr="00477525">
              <w:rPr>
                <w:rFonts w:ascii="Arial" w:eastAsia="Yu Mincho" w:hAnsi="Arial" w:cs="Arial"/>
                <w:sz w:val="18"/>
                <w:lang w:val="en-US" w:eastAsia="zh-CN"/>
              </w:rPr>
              <w:t>10</w:t>
            </w: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75222874"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A76ED5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24BCD6D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2E0EF77"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Yu Mincho" w:hAnsi="Arial" w:cs="Arial"/>
                <w:sz w:val="18"/>
                <w:lang w:val="en-US"/>
              </w:rPr>
              <w:t>&gt;&gt;&gt;Carrier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A4F8179"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26BF3E"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483A7E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 Carrier List</w:t>
            </w:r>
          </w:p>
          <w:p w14:paraId="69CC546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9.2.2.63</w:t>
            </w:r>
          </w:p>
        </w:tc>
        <w:tc>
          <w:tcPr>
            <w:tcW w:w="1728" w:type="dxa"/>
            <w:tcBorders>
              <w:top w:val="single" w:sz="4" w:space="0" w:color="auto"/>
              <w:left w:val="single" w:sz="4" w:space="0" w:color="auto"/>
              <w:bottom w:val="single" w:sz="4" w:space="0" w:color="auto"/>
              <w:right w:val="single" w:sz="4" w:space="0" w:color="auto"/>
            </w:tcBorders>
            <w:hideMark/>
          </w:tcPr>
          <w:p w14:paraId="5ECEE2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1CCEA4F"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D45AAF8"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1FBD4B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B8BD65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w:t>
            </w:r>
            <w:proofErr w:type="spellStart"/>
            <w:r w:rsidRPr="00477525">
              <w:rPr>
                <w:rFonts w:ascii="Arial" w:eastAsia="Yu Mincho" w:hAnsi="Arial" w:cs="Arial"/>
                <w:sz w:val="18"/>
                <w:lang w:val="en-US"/>
              </w:rPr>
              <w:t>gNB</w:t>
            </w:r>
            <w:proofErr w:type="spellEnd"/>
            <w:r w:rsidRPr="00477525">
              <w:rPr>
                <w:rFonts w:ascii="Arial" w:eastAsia="Yu Mincho" w:hAnsi="Arial" w:cs="Arial"/>
                <w:sz w:val="18"/>
                <w:lang w:val="en-US"/>
              </w:rPr>
              <w:t>-DU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3EAAC3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2208F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CBF816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r w:rsidRPr="00477525">
              <w:rPr>
                <w:rFonts w:ascii="Arial" w:eastAsia="Yu Mincho" w:hAnsi="Arial" w:cs="Arial"/>
                <w:sz w:val="18"/>
                <w:lang w:val="fr-FR"/>
              </w:rPr>
              <w:t>gNB-DU Cell Resource Configuration</w:t>
            </w:r>
          </w:p>
          <w:p w14:paraId="29D49F7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5CF772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 xml:space="preserve">Contains FDD UL resource configuration of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 xml:space="preserve">-DU’s cell. Only applicable if the </w:t>
            </w:r>
            <w:proofErr w:type="spellStart"/>
            <w:r w:rsidRPr="00477525">
              <w:rPr>
                <w:rFonts w:ascii="Arial" w:eastAsia="Yu Mincho" w:hAnsi="Arial" w:cs="Arial"/>
                <w:sz w:val="18"/>
                <w:lang w:val="en-US" w:eastAsia="zh-CN"/>
              </w:rPr>
              <w:t>gNB</w:t>
            </w:r>
            <w:proofErr w:type="spellEnd"/>
            <w:r w:rsidRPr="00477525">
              <w:rPr>
                <w:rFonts w:ascii="Arial" w:eastAsia="Yu Mincho"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BEC93CA"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DEE72F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43C916E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C0AB6BA"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b/>
                <w:bCs/>
                <w:sz w:val="18"/>
                <w:lang w:val="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210DE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389C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D4E8D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hideMark/>
          </w:tcPr>
          <w:p w14:paraId="3CF4A3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022A6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C4CA7A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4EF476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47F5B5B"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4E06C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23E4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10C4C2A"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3FD2B256"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1110673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55220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07D1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27D1DD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A939895"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B5155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43897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FDE0DE"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15A86C6F"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7954923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B765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778DB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224B4E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4EDDE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4750D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8956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BC73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B1D1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rPr>
              <w:t xml:space="preserve">Includes the </w:t>
            </w:r>
            <w:proofErr w:type="spellStart"/>
            <w:r w:rsidRPr="00477525">
              <w:rPr>
                <w:rFonts w:ascii="Arial" w:eastAsia="Yu Mincho" w:hAnsi="Arial" w:cs="Arial"/>
                <w:i/>
                <w:sz w:val="18"/>
                <w:lang w:val="en-US"/>
              </w:rPr>
              <w:t>MeasurementTimingConfiguration</w:t>
            </w:r>
            <w:proofErr w:type="spellEnd"/>
            <w:r w:rsidRPr="00477525">
              <w:rPr>
                <w:rFonts w:ascii="Arial" w:eastAsia="Yu Mincho" w:hAnsi="Arial" w:cs="Arial"/>
                <w:sz w:val="18"/>
                <w:lang w:val="en-US"/>
              </w:rPr>
              <w:t xml:space="preserve"> inter-node message</w:t>
            </w:r>
            <w:r w:rsidRPr="00477525">
              <w:rPr>
                <w:rFonts w:ascii="Arial" w:eastAsia="Yu Mincho" w:hAnsi="Arial" w:cs="Arial"/>
                <w:sz w:val="18"/>
                <w:lang w:val="en-US" w:eastAsia="zh-CN"/>
              </w:rPr>
              <w:t xml:space="preserve"> for the served cell, as</w:t>
            </w:r>
            <w:r w:rsidRPr="00477525">
              <w:rPr>
                <w:rFonts w:ascii="Arial" w:eastAsia="Yu Mincho" w:hAnsi="Arial" w:cs="Arial"/>
                <w:sz w:val="18"/>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108A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EA4C4F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752CF72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C1FD7"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E9E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6C3EC6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5159D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28" w:type="dxa"/>
            <w:tcBorders>
              <w:top w:val="single" w:sz="4" w:space="0" w:color="auto"/>
              <w:left w:val="single" w:sz="4" w:space="0" w:color="auto"/>
              <w:bottom w:val="single" w:sz="4" w:space="0" w:color="auto"/>
              <w:right w:val="single" w:sz="4" w:space="0" w:color="auto"/>
            </w:tcBorders>
          </w:tcPr>
          <w:p w14:paraId="0CF0D4A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1A664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5D19AD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BC268D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135C7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156" w:name="_Hlk130985143"/>
            <w:r w:rsidRPr="00477525">
              <w:rPr>
                <w:rFonts w:ascii="Arial" w:eastAsia="Yu Mincho" w:hAnsi="Arial" w:cs="Arial"/>
                <w:b/>
                <w:sz w:val="18"/>
                <w:lang w:val="en-US"/>
              </w:rPr>
              <w:t>Broadcast PLMN Identity Info List NR</w:t>
            </w:r>
            <w:bookmarkEnd w:id="156"/>
          </w:p>
        </w:tc>
        <w:tc>
          <w:tcPr>
            <w:tcW w:w="1080" w:type="dxa"/>
            <w:tcBorders>
              <w:top w:val="single" w:sz="4" w:space="0" w:color="auto"/>
              <w:left w:val="single" w:sz="4" w:space="0" w:color="auto"/>
              <w:bottom w:val="single" w:sz="4" w:space="0" w:color="auto"/>
              <w:right w:val="single" w:sz="4" w:space="0" w:color="auto"/>
            </w:tcBorders>
          </w:tcPr>
          <w:p w14:paraId="56CF9A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5977D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0..&lt;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04589E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6C82AE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 xml:space="preserve">This IE corresponds to information provided in the </w:t>
            </w:r>
            <w:r w:rsidRPr="00477525">
              <w:rPr>
                <w:rFonts w:ascii="Arial" w:eastAsia="Yu Mincho" w:hAnsi="Arial" w:cs="Arial"/>
                <w:i/>
                <w:sz w:val="18"/>
                <w:lang w:val="en-US"/>
              </w:rPr>
              <w:t>PLMN-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and the </w:t>
            </w:r>
            <w:r w:rsidRPr="00477525">
              <w:rPr>
                <w:rFonts w:ascii="Arial" w:eastAsia="Yu Mincho" w:hAnsi="Arial" w:cs="Arial"/>
                <w:i/>
                <w:sz w:val="18"/>
                <w:lang w:val="en-US"/>
              </w:rPr>
              <w:t>NPN-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(if available) in </w:t>
            </w:r>
            <w:r w:rsidRPr="00477525">
              <w:rPr>
                <w:rFonts w:ascii="Arial" w:eastAsia="Yu Mincho" w:hAnsi="Arial" w:cs="Arial"/>
                <w:i/>
                <w:sz w:val="18"/>
                <w:lang w:val="en-US"/>
              </w:rPr>
              <w:t>SIB1</w:t>
            </w:r>
            <w:r w:rsidRPr="00477525">
              <w:rPr>
                <w:rFonts w:ascii="Arial" w:eastAsia="Yu Mincho" w:hAnsi="Arial" w:cs="Arial"/>
                <w:sz w:val="18"/>
                <w:lang w:val="en-US"/>
              </w:rPr>
              <w:t xml:space="preserve"> as specified in TS 38.331 [10]. </w:t>
            </w:r>
            <w:r w:rsidRPr="00477525">
              <w:rPr>
                <w:rFonts w:ascii="Arial" w:eastAsia="Yu Mincho" w:hAnsi="Arial" w:cs="Arial"/>
                <w:noProof/>
                <w:sz w:val="18"/>
                <w:lang w:val="en-US"/>
              </w:rPr>
              <w:t>All</w:t>
            </w:r>
            <w:r w:rsidRPr="00477525">
              <w:rPr>
                <w:rFonts w:ascii="Arial" w:eastAsia="Yu Mincho" w:hAnsi="Arial" w:cs="Arial"/>
                <w:sz w:val="18"/>
                <w:szCs w:val="18"/>
                <w:lang w:val="en-US"/>
              </w:rPr>
              <w:t xml:space="preserve"> PLMN Identities and associated information contained in the </w:t>
            </w:r>
            <w:r w:rsidRPr="00477525">
              <w:rPr>
                <w:rFonts w:ascii="Arial" w:eastAsia="Yu Mincho" w:hAnsi="Arial" w:cs="Arial"/>
                <w:i/>
                <w:noProof/>
                <w:sz w:val="18"/>
                <w:lang w:val="en-US"/>
              </w:rPr>
              <w:t>PLMN-IdentityInfoList</w:t>
            </w:r>
            <w:r w:rsidRPr="00477525">
              <w:rPr>
                <w:rFonts w:ascii="Arial" w:eastAsia="Yu Mincho" w:hAnsi="Arial" w:cs="Arial"/>
                <w:noProof/>
                <w:sz w:val="18"/>
                <w:lang w:val="en-US"/>
              </w:rPr>
              <w:t xml:space="preserve"> </w:t>
            </w:r>
            <w:r w:rsidRPr="00477525">
              <w:rPr>
                <w:rFonts w:ascii="Arial" w:eastAsia="Yu Mincho" w:hAnsi="Arial" w:cs="Arial"/>
                <w:sz w:val="18"/>
                <w:szCs w:val="18"/>
                <w:lang w:val="en-US"/>
              </w:rPr>
              <w:t xml:space="preserve">IE </w:t>
            </w:r>
            <w:r w:rsidRPr="00477525">
              <w:rPr>
                <w:rFonts w:ascii="Arial" w:eastAsia="Yu Mincho" w:hAnsi="Arial" w:cs="Arial"/>
                <w:sz w:val="18"/>
                <w:lang w:val="en-US"/>
              </w:rPr>
              <w:t xml:space="preserve">and NPN identities and associated information contained in the </w:t>
            </w:r>
            <w:r w:rsidRPr="00477525">
              <w:rPr>
                <w:rFonts w:ascii="Arial" w:eastAsia="Yu Mincho" w:hAnsi="Arial" w:cs="Arial"/>
                <w:i/>
                <w:sz w:val="18"/>
                <w:lang w:val="en-US"/>
              </w:rPr>
              <w:t>NPN-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IE (if available) </w:t>
            </w:r>
            <w:r w:rsidRPr="00477525">
              <w:rPr>
                <w:rFonts w:ascii="Arial" w:eastAsia="Yu Mincho" w:hAnsi="Arial" w:cs="Arial"/>
                <w:sz w:val="18"/>
                <w:szCs w:val="18"/>
                <w:lang w:val="en-US"/>
              </w:rPr>
              <w:t xml:space="preserve">are included and provided in the same order as broadcast in the </w:t>
            </w:r>
            <w:r w:rsidRPr="00477525">
              <w:rPr>
                <w:rFonts w:ascii="Arial" w:eastAsia="Yu Mincho" w:hAnsi="Arial" w:cs="Arial"/>
                <w:i/>
                <w:iCs/>
                <w:sz w:val="18"/>
                <w:szCs w:val="18"/>
                <w:lang w:val="en-US"/>
              </w:rPr>
              <w:t>SIB1</w:t>
            </w:r>
            <w:r w:rsidRPr="00477525">
              <w:rPr>
                <w:rFonts w:ascii="Arial" w:eastAsia="Yu Mincho" w:hAnsi="Arial" w:cs="Arial"/>
                <w:sz w:val="18"/>
                <w:szCs w:val="18"/>
                <w:lang w:val="en-US"/>
              </w:rPr>
              <w:t xml:space="preserve"> message.</w:t>
            </w:r>
          </w:p>
          <w:p w14:paraId="58235814"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ko-KR"/>
              </w:rPr>
            </w:pPr>
            <w:r w:rsidRPr="00477525">
              <w:rPr>
                <w:rFonts w:ascii="Arial" w:eastAsia="Yu Mincho" w:hAnsi="Arial" w:cs="Arial"/>
                <w:sz w:val="18"/>
                <w:szCs w:val="18"/>
                <w:lang w:val="en-US"/>
              </w:rPr>
              <w:t xml:space="preserve">NOTE: In case of </w:t>
            </w:r>
            <w:r w:rsidRPr="00477525">
              <w:rPr>
                <w:rFonts w:ascii="Arial" w:eastAsia="Yu Mincho" w:hAnsi="Arial" w:cs="Arial"/>
                <w:sz w:val="18"/>
                <w:szCs w:val="18"/>
                <w:lang w:val="en-US"/>
              </w:rPr>
              <w:lastRenderedPageBreak/>
              <w:t xml:space="preserve">NPN-only cell, the PLMN Identities and associated information contained in the </w:t>
            </w:r>
            <w:r w:rsidRPr="00477525">
              <w:rPr>
                <w:rFonts w:ascii="Arial" w:eastAsia="Yu Mincho" w:hAnsi="Arial" w:cs="Arial"/>
                <w:i/>
                <w:sz w:val="18"/>
                <w:lang w:val="en-US"/>
              </w:rPr>
              <w:t>PLMN-</w:t>
            </w:r>
            <w:proofErr w:type="spellStart"/>
            <w:r w:rsidRPr="00477525">
              <w:rPr>
                <w:rFonts w:ascii="Arial" w:eastAsia="Yu Mincho" w:hAnsi="Arial" w:cs="Arial"/>
                <w:i/>
                <w:sz w:val="18"/>
                <w:lang w:val="en-US"/>
              </w:rPr>
              <w:t>IdentityInfoList</w:t>
            </w:r>
            <w:proofErr w:type="spellEnd"/>
            <w:r w:rsidRPr="00477525">
              <w:rPr>
                <w:rFonts w:ascii="Arial" w:eastAsia="Yu Mincho" w:hAnsi="Arial" w:cs="Arial"/>
                <w:sz w:val="18"/>
                <w:lang w:val="en-US"/>
              </w:rPr>
              <w:t xml:space="preserve"> </w:t>
            </w:r>
            <w:r w:rsidRPr="00477525">
              <w:rPr>
                <w:rFonts w:ascii="Arial" w:eastAsia="Yu Mincho" w:hAnsi="Arial" w:cs="Arial"/>
                <w:sz w:val="18"/>
                <w:szCs w:val="18"/>
                <w:lang w:val="en-US"/>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5EF6E7E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12AA32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DA9B1F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C3CA6C6"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sz w:val="18"/>
                <w:lang w:val="en-US"/>
              </w:rPr>
              <w:t>&gt;</w:t>
            </w:r>
            <w:bookmarkStart w:id="157" w:name="_Hlk130985175"/>
            <w:r w:rsidRPr="00477525">
              <w:rPr>
                <w:rFonts w:ascii="Arial" w:eastAsia="Yu Mincho" w:hAnsi="Arial" w:cs="Arial"/>
                <w:b/>
                <w:sz w:val="18"/>
                <w:lang w:val="en-US"/>
              </w:rPr>
              <w:t>Broadcast PLMNs</w:t>
            </w:r>
            <w:bookmarkEnd w:id="157"/>
          </w:p>
        </w:tc>
        <w:tc>
          <w:tcPr>
            <w:tcW w:w="1080" w:type="dxa"/>
            <w:tcBorders>
              <w:top w:val="single" w:sz="4" w:space="0" w:color="auto"/>
              <w:left w:val="single" w:sz="4" w:space="0" w:color="auto"/>
              <w:bottom w:val="single" w:sz="4" w:space="0" w:color="auto"/>
              <w:right w:val="single" w:sz="4" w:space="0" w:color="auto"/>
            </w:tcBorders>
          </w:tcPr>
          <w:p w14:paraId="0DD6A2E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E34D28E"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1..&lt;</w:t>
            </w:r>
            <w:proofErr w:type="spellStart"/>
            <w:r w:rsidRPr="00477525">
              <w:rPr>
                <w:rFonts w:ascii="Arial" w:eastAsia="Yu Mincho" w:hAnsi="Arial" w:cs="Arial"/>
                <w:i/>
                <w:sz w:val="18"/>
                <w:lang w:val="en-US"/>
              </w:rPr>
              <w:t>maxnoofBPLMNs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B7E92D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1D4025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 xml:space="preserve">Broadcast PLMNs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associated to the </w:t>
            </w:r>
            <w:r w:rsidRPr="00477525">
              <w:rPr>
                <w:rFonts w:ascii="Arial" w:eastAsia="Yu Mincho" w:hAnsi="Arial" w:cs="Arial"/>
                <w:i/>
                <w:iCs/>
                <w:sz w:val="18"/>
                <w:lang w:val="en-US"/>
              </w:rPr>
              <w:t>NR Cell Identity</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D69D0D1"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F7CB1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1E20549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1DC539"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en-US"/>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1B23E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BCC81D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DC2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624D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57052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06CEF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4A4DAD7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58C93D"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eastAsia="zh-CN"/>
              </w:rPr>
              <w:t>&gt;</w:t>
            </w: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E2D1A7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5CA0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7A5F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tcPr>
          <w:p w14:paraId="38B45A1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F0144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A46699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D446E0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05298B"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5E17758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5040F6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CF18E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BIT STRING (SIZE(36))</w:t>
            </w:r>
          </w:p>
        </w:tc>
        <w:tc>
          <w:tcPr>
            <w:tcW w:w="1728" w:type="dxa"/>
            <w:tcBorders>
              <w:top w:val="single" w:sz="4" w:space="0" w:color="auto"/>
              <w:left w:val="single" w:sz="4" w:space="0" w:color="auto"/>
              <w:bottom w:val="single" w:sz="4" w:space="0" w:color="auto"/>
              <w:right w:val="single" w:sz="4" w:space="0" w:color="auto"/>
            </w:tcBorders>
          </w:tcPr>
          <w:p w14:paraId="6EFB9B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8C5D0C"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DA7E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53232E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53E5FF6"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44F40A2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13747D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CB3D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005F4A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6F87E37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2D3D0B"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8BA4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44107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1D81D3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Batang" w:hAnsi="Arial" w:cs="Arial"/>
                <w:sz w:val="18"/>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AE68C06"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9967428"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F302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24ABAFF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in the </w:t>
            </w:r>
            <w:r w:rsidRPr="00477525">
              <w:rPr>
                <w:rFonts w:ascii="Arial" w:eastAsia="Yu Mincho" w:hAnsi="Arial" w:cs="Arial"/>
                <w:i/>
                <w:iCs/>
                <w:sz w:val="18"/>
                <w:lang w:val="en-US"/>
              </w:rPr>
              <w:t>Broadcast PLMN Identity Info List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98A83D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F021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00CB19A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DC60290"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w:t>
            </w: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05D40B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890780"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F16A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38FA8C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w:t>
            </w:r>
            <w:r w:rsidRPr="00477525">
              <w:rPr>
                <w:rFonts w:ascii="Arial" w:eastAsia="Yu Mincho" w:hAnsi="Arial" w:cs="Arial"/>
                <w:i/>
                <w:sz w:val="18"/>
                <w:lang w:val="en-US"/>
              </w:rPr>
              <w:t>Broadcast PLMN Identity Info List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594A08C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83F55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142FA0E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AA2D08A"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Batang" w:hAnsi="Arial" w:cs="Arial"/>
                <w:sz w:val="18"/>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232707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B5A04F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7CDA7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4BD61D4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on top-level of the </w:t>
            </w:r>
            <w:r w:rsidRPr="00477525">
              <w:rPr>
                <w:rFonts w:ascii="Arial" w:eastAsia="Yu Mincho" w:hAnsi="Arial" w:cs="Arial"/>
                <w:i/>
                <w:iCs/>
                <w:sz w:val="18"/>
                <w:lang w:val="en-US"/>
              </w:rPr>
              <w:t>Served Cell Information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02DE9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2C5D59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79D203F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23C4D5B"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5E705F9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80F30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CEC00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BAA54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top </w:t>
            </w:r>
            <w:r w:rsidRPr="00477525">
              <w:rPr>
                <w:rFonts w:ascii="Arial" w:eastAsia="Yu Mincho" w:hAnsi="Arial" w:cs="Arial"/>
                <w:i/>
                <w:sz w:val="18"/>
                <w:lang w:val="en-US"/>
              </w:rPr>
              <w:t>Served Cell Information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08A6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DC4F1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3BCB42C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8EEC47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4AF3E9D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5DAF93"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255A2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158" w:name="_Hlk44419608"/>
            <w:r w:rsidRPr="00477525">
              <w:rPr>
                <w:rFonts w:ascii="Arial" w:eastAsia="Yu Mincho" w:hAnsi="Arial" w:cs="Arial"/>
                <w:sz w:val="18"/>
                <w:lang w:val="en-US"/>
              </w:rPr>
              <w:t>9.2.2.</w:t>
            </w:r>
            <w:bookmarkEnd w:id="158"/>
            <w:r w:rsidRPr="00477525">
              <w:rPr>
                <w:rFonts w:ascii="Arial" w:eastAsia="Yu Mincho" w:hAnsi="Arial" w:cs="Arial"/>
                <w:sz w:val="18"/>
                <w:lang w:val="en-US"/>
              </w:rPr>
              <w:t>64</w:t>
            </w:r>
          </w:p>
        </w:tc>
        <w:tc>
          <w:tcPr>
            <w:tcW w:w="1728" w:type="dxa"/>
            <w:tcBorders>
              <w:top w:val="single" w:sz="4" w:space="0" w:color="auto"/>
              <w:left w:val="single" w:sz="4" w:space="0" w:color="auto"/>
              <w:bottom w:val="single" w:sz="4" w:space="0" w:color="auto"/>
              <w:right w:val="single" w:sz="4" w:space="0" w:color="auto"/>
            </w:tcBorders>
          </w:tcPr>
          <w:p w14:paraId="7F00ED3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98A59A"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815EA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A7BFBE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FCD90D9"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0C3ADCC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339E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C5ED06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6E857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Includes the </w:t>
            </w:r>
            <w:r w:rsidRPr="00477525">
              <w:rPr>
                <w:rFonts w:ascii="Arial" w:eastAsia="Yu Mincho" w:hAnsi="Arial" w:cs="Arial"/>
                <w:i/>
                <w:iCs/>
                <w:sz w:val="18"/>
                <w:lang w:val="en-US"/>
              </w:rPr>
              <w:t>NR Cell PRACH Configuration</w:t>
            </w:r>
            <w:r w:rsidRPr="00477525">
              <w:rPr>
                <w:rFonts w:ascii="Arial" w:eastAsia="Yu Mincho" w:hAnsi="Arial" w:cs="Arial"/>
                <w:sz w:val="18"/>
                <w:lang w:val="en-US"/>
              </w:rPr>
              <w:t xml:space="preserve"> IE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7702217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CA64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58E45ED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7C616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3BB1900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EE12D7"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955767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1EAF25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This IE indicates the CSI-RS transmission status of the given cell.</w:t>
            </w:r>
          </w:p>
          <w:p w14:paraId="4034D68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Calibri" w:hAnsi="Arial" w:cs="Geneva"/>
                <w:sz w:val="18"/>
                <w:lang w:val="en-US"/>
              </w:rPr>
              <w:t xml:space="preserve">If the </w:t>
            </w:r>
            <w:r w:rsidRPr="00477525">
              <w:rPr>
                <w:rFonts w:ascii="Arial" w:eastAsia="Calibri" w:hAnsi="Arial" w:cs="Geneva"/>
                <w:i/>
                <w:iCs/>
                <w:sz w:val="18"/>
                <w:lang w:val="en-US"/>
              </w:rPr>
              <w:t xml:space="preserve">Additional Measurement Timing Configuration List </w:t>
            </w:r>
            <w:r w:rsidRPr="00477525">
              <w:rPr>
                <w:rFonts w:ascii="Arial" w:eastAsia="Calibri" w:hAnsi="Arial" w:cs="Geneva"/>
                <w:sz w:val="18"/>
                <w:lang w:val="en-US"/>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4617B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61258C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69ECD3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C1695A6"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fr-FR"/>
              </w:rPr>
              <w:lastRenderedPageBreak/>
              <w:t>SFN Offset</w:t>
            </w:r>
          </w:p>
        </w:tc>
        <w:tc>
          <w:tcPr>
            <w:tcW w:w="1080" w:type="dxa"/>
            <w:tcBorders>
              <w:top w:val="single" w:sz="4" w:space="0" w:color="auto"/>
              <w:left w:val="single" w:sz="4" w:space="0" w:color="auto"/>
              <w:bottom w:val="single" w:sz="4" w:space="0" w:color="auto"/>
              <w:right w:val="single" w:sz="4" w:space="0" w:color="auto"/>
            </w:tcBorders>
            <w:hideMark/>
          </w:tcPr>
          <w:p w14:paraId="1977E8B5"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eastAsia="zh-CN"/>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2734B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1DCC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292D200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3260B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EB467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0681270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D6BD2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b/>
                <w:sz w:val="18"/>
                <w:lang w:val="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6C65563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6A98F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0..&lt;</w:t>
            </w:r>
            <w:proofErr w:type="spellStart"/>
            <w:r w:rsidRPr="00477525">
              <w:rPr>
                <w:rFonts w:ascii="Arial" w:eastAsia="Yu Mincho" w:hAnsi="Arial" w:cs="Arial"/>
                <w:i/>
                <w:sz w:val="18"/>
                <w:lang w:val="en-US"/>
              </w:rPr>
              <w:t>maxnoofMBSFSAs</w:t>
            </w:r>
            <w:proofErr w:type="spellEnd"/>
            <w:r w:rsidRPr="00477525">
              <w:rPr>
                <w:rFonts w:ascii="Arial" w:eastAsia="Yu Mincho"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3204C6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7C46D3C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Shall contain all MBS Frequency Selection Area Identities associated </w:t>
            </w:r>
            <w:r w:rsidRPr="00477525">
              <w:rPr>
                <w:rFonts w:ascii="Arial" w:eastAsia="Yu Mincho" w:hAnsi="Arial" w:cs="Arial"/>
                <w:sz w:val="18"/>
                <w:lang w:val="en-US"/>
              </w:rPr>
              <w:t>to the NR Cell Identity</w:t>
            </w:r>
            <w:r w:rsidRPr="00477525">
              <w:rPr>
                <w:rFonts w:ascii="Arial" w:eastAsia="Yu Mincho" w:hAnsi="Arial" w:cs="Arial"/>
                <w:sz w:val="18"/>
                <w:lang w:val="en-US" w:eastAsia="zh-CN"/>
              </w:rPr>
              <w:t xml:space="preserve"> in the </w:t>
            </w:r>
            <w:r w:rsidRPr="00477525">
              <w:rPr>
                <w:rFonts w:ascii="Arial" w:eastAsia="Yu Mincho" w:hAnsi="Arial" w:cs="Arial"/>
                <w:i/>
                <w:sz w:val="18"/>
                <w:lang w:val="en-US" w:eastAsia="zh-CN"/>
              </w:rPr>
              <w:t>NR CGI</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4377F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3403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3B3B5FE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3C42E69"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rPr>
              <w:t>&gt;</w:t>
            </w:r>
            <w:bookmarkStart w:id="159" w:name="_Hlk130985373"/>
            <w:r w:rsidRPr="00477525">
              <w:rPr>
                <w:rFonts w:ascii="Arial" w:eastAsia="Yu Mincho" w:hAnsi="Arial" w:cs="Arial"/>
                <w:sz w:val="18"/>
                <w:lang w:val="en-US"/>
              </w:rPr>
              <w:t>MBS Frequency Selection Area Identity</w:t>
            </w:r>
            <w:bookmarkEnd w:id="159"/>
          </w:p>
        </w:tc>
        <w:tc>
          <w:tcPr>
            <w:tcW w:w="1080" w:type="dxa"/>
            <w:tcBorders>
              <w:top w:val="single" w:sz="4" w:space="0" w:color="auto"/>
              <w:left w:val="single" w:sz="4" w:space="0" w:color="auto"/>
              <w:bottom w:val="single" w:sz="4" w:space="0" w:color="auto"/>
              <w:right w:val="single" w:sz="4" w:space="0" w:color="auto"/>
            </w:tcBorders>
            <w:hideMark/>
          </w:tcPr>
          <w:p w14:paraId="3835425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3E04E6"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C4EE5D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OCTET STRING(3)</w:t>
            </w:r>
          </w:p>
        </w:tc>
        <w:tc>
          <w:tcPr>
            <w:tcW w:w="1728" w:type="dxa"/>
            <w:tcBorders>
              <w:top w:val="single" w:sz="4" w:space="0" w:color="auto"/>
              <w:left w:val="single" w:sz="4" w:space="0" w:color="auto"/>
              <w:bottom w:val="single" w:sz="4" w:space="0" w:color="auto"/>
              <w:right w:val="single" w:sz="4" w:space="0" w:color="auto"/>
            </w:tcBorders>
            <w:hideMark/>
          </w:tcPr>
          <w:p w14:paraId="59D42D5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MBS-FSAI</w:t>
            </w:r>
            <w:r w:rsidRPr="00477525">
              <w:rPr>
                <w:rFonts w:ascii="Arial" w:eastAsia="Yu Mincho" w:hAnsi="Arial" w:cs="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BDD3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040A65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B307D0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DC09FF"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77861F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054058C"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658F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D315CA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BB4C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16C1A0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4821EF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3A4020"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7BBAF4B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E4C3D85"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1..&lt;</w:t>
            </w:r>
            <w:proofErr w:type="spellStart"/>
            <w:r w:rsidRPr="00477525">
              <w:rPr>
                <w:rFonts w:ascii="Arial" w:eastAsia="Yu Mincho" w:hAnsi="Arial" w:cs="Arial"/>
                <w:i/>
                <w:iCs/>
                <w:sz w:val="18"/>
                <w:lang w:val="en-US"/>
              </w:rPr>
              <w:t>maxnoofNR-UChannelIDs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5DE0F42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1A03580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54F8E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DDB97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6C0F16B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F0B4B"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w:t>
            </w:r>
            <w:r w:rsidRPr="00477525">
              <w:rPr>
                <w:rFonts w:ascii="Arial" w:eastAsia="Yu Mincho" w:hAnsi="Arial" w:cs="Arial"/>
                <w:sz w:val="18"/>
                <w:lang w:val="en-US"/>
              </w:rPr>
              <w:t xml:space="preserve">NR-U </w:t>
            </w:r>
            <w:r w:rsidRPr="00477525">
              <w:rPr>
                <w:rFonts w:ascii="Arial" w:eastAsia="Yu Mincho" w:hAnsi="Arial" w:cs="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hideMark/>
          </w:tcPr>
          <w:p w14:paraId="7FC11B5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E42529D"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1681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133C83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Index to uniquely identify the part of the NR-U Channel Bandwidth consisting of a contiguous set of resource blocks (RBs) on which a channel access procedure is performed in shared spectrum.</w:t>
            </w:r>
          </w:p>
          <w:p w14:paraId="4A95147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p w14:paraId="543FDA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Value 1 represents the first part of the NR-U Channel Bandwidth on which a channel access procedure is performed. Value 2 represents the second part of the NR-U Channel Bandwidth on which a channel access procedure is performed, and so on.</w:t>
            </w:r>
          </w:p>
          <w:p w14:paraId="30BA9B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E10FD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2290E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7F60A2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9E6A94C"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40F97B3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DF7AB37"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170417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2A8C1599"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 xml:space="preserve">It represents the </w:t>
            </w:r>
            <w:proofErr w:type="spellStart"/>
            <w:r w:rsidRPr="00477525">
              <w:rPr>
                <w:rFonts w:ascii="Arial" w:eastAsia="Yu Mincho" w:hAnsi="Arial" w:cs="Arial"/>
                <w:sz w:val="18"/>
                <w:szCs w:val="18"/>
                <w:lang w:val="en-US"/>
              </w:rPr>
              <w:t>centre</w:t>
            </w:r>
            <w:proofErr w:type="spellEnd"/>
            <w:r w:rsidRPr="00477525">
              <w:rPr>
                <w:rFonts w:ascii="Arial" w:eastAsia="Yu Mincho" w:hAnsi="Arial" w:cs="Arial"/>
                <w:sz w:val="18"/>
                <w:szCs w:val="18"/>
                <w:lang w:val="en-US"/>
              </w:rPr>
              <w:t xml:space="preserve"> frequency of the NR-U Channel Bandwidth for NR bands restricted to operation with shared spectrum channel access, as defined in TS 37.213 [51]. Allowed values are specified in 38.101-1 [52] in Table 5.4.2.3-2, Table 5.4.2.3-3 and Table 5.4.2.3-</w:t>
            </w:r>
            <w:r w:rsidRPr="00477525">
              <w:rPr>
                <w:rFonts w:ascii="Arial" w:eastAsia="Yu Mincho" w:hAnsi="Arial" w:cs="Arial"/>
                <w:sz w:val="18"/>
                <w:szCs w:val="18"/>
                <w:lang w:val="en-US"/>
              </w:rPr>
              <w:lastRenderedPageBreak/>
              <w:t>4.</w:t>
            </w:r>
          </w:p>
          <w:p w14:paraId="5B255E3B"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9CDA7F"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3770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C04BDC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EF98AF"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26C165B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467E5EF"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0ECF47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D6B4FA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DA712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341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8393C64"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F29992"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en-US"/>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61FA5B1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5C866903" w14:textId="77777777" w:rsidR="00477525" w:rsidRPr="00477525" w:rsidRDefault="00477525" w:rsidP="00477525">
            <w:pPr>
              <w:overflowPunct w:val="0"/>
              <w:autoSpaceDE w:val="0"/>
              <w:autoSpaceDN w:val="0"/>
              <w:adjustRightInd w:val="0"/>
              <w:jc w:val="left"/>
              <w:rPr>
                <w:rFonts w:ascii="Arial" w:eastAsia="Yu Mincho" w:hAnsi="Arial" w:cs="Arial"/>
                <w:i/>
                <w:iCs/>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maxnoofMTCItems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B776D2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A291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B13DB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9A58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584B99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6CE7C55"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0A847E9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7F9BCDA"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CEC80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hideMark/>
          </w:tcPr>
          <w:p w14:paraId="31DD277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“0” refers to the configuration contained in the Measurement Timing Configuration IE.</w:t>
            </w:r>
          </w:p>
          <w:p w14:paraId="0C3FAF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Any value between “1” and “16” refers to a configuration within the </w:t>
            </w:r>
            <w:r w:rsidRPr="00477525">
              <w:rPr>
                <w:rFonts w:ascii="Arial" w:eastAsia="Yu Mincho" w:hAnsi="Arial" w:cs="Arial"/>
                <w:i/>
                <w:iCs/>
                <w:sz w:val="18"/>
                <w:lang w:val="en-US" w:eastAsia="zh-CN"/>
              </w:rPr>
              <w:t>Additional Measurement Timing Configuration List</w:t>
            </w:r>
            <w:r w:rsidRPr="00477525">
              <w:rPr>
                <w:rFonts w:ascii="Arial" w:eastAsia="Yu Mincho" w:hAnsi="Arial" w:cs="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022BC07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382A1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42E5C3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CFC697"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w:t>
            </w:r>
            <w:r w:rsidRPr="00477525">
              <w:rPr>
                <w:rFonts w:ascii="Arial" w:eastAsia="Yu Mincho" w:hAnsi="Arial" w:cs="Arial"/>
                <w:b/>
                <w:bCs/>
                <w:sz w:val="18"/>
                <w:lang w:val="en-US"/>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10283A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hideMark/>
          </w:tcPr>
          <w:p w14:paraId="288217DB"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maxnoofCSIRSconfigurations</w:t>
            </w:r>
            <w:proofErr w:type="spellEnd"/>
            <w:r w:rsidRPr="00477525">
              <w:rPr>
                <w:rFonts w:ascii="Arial" w:eastAsia="Yu Mincho"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1D9F3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415189F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7026930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2E4877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53547C3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1947E5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Index</w:t>
            </w:r>
          </w:p>
        </w:tc>
        <w:tc>
          <w:tcPr>
            <w:tcW w:w="1080" w:type="dxa"/>
            <w:tcBorders>
              <w:top w:val="single" w:sz="4" w:space="0" w:color="auto"/>
              <w:left w:val="single" w:sz="4" w:space="0" w:color="auto"/>
              <w:bottom w:val="single" w:sz="4" w:space="0" w:color="auto"/>
              <w:right w:val="single" w:sz="4" w:space="0" w:color="auto"/>
            </w:tcBorders>
            <w:hideMark/>
          </w:tcPr>
          <w:p w14:paraId="18C00A68"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A5BE4B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262FFE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hideMark/>
          </w:tcPr>
          <w:p w14:paraId="3B0001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0A3B224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99DBC7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2F6A9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B2F5440"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11C0138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0B9509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055C66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ENUMERATED (</w:t>
            </w:r>
            <w:r w:rsidRPr="00477525">
              <w:rPr>
                <w:rFonts w:ascii="Arial" w:eastAsia="Calibri" w:hAnsi="Arial" w:cs="Arial"/>
                <w:sz w:val="18"/>
                <w:lang w:val="en-US"/>
              </w:rPr>
              <w:t>activated, deactivated</w:t>
            </w:r>
            <w:r w:rsidRPr="00477525">
              <w:rPr>
                <w:rFonts w:ascii="Arial" w:eastAsia="Yu Mincho" w:hAnsi="Arial" w:cs="Arial"/>
                <w:sz w:val="18"/>
                <w:lang w:val="fr-FR"/>
              </w:rPr>
              <w:t>, …)</w:t>
            </w:r>
          </w:p>
        </w:tc>
        <w:tc>
          <w:tcPr>
            <w:tcW w:w="1728" w:type="dxa"/>
            <w:tcBorders>
              <w:top w:val="single" w:sz="4" w:space="0" w:color="auto"/>
              <w:left w:val="single" w:sz="4" w:space="0" w:color="auto"/>
              <w:bottom w:val="single" w:sz="4" w:space="0" w:color="auto"/>
              <w:right w:val="single" w:sz="4" w:space="0" w:color="auto"/>
            </w:tcBorders>
            <w:hideMark/>
          </w:tcPr>
          <w:p w14:paraId="65A999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Calibri" w:hAnsi="Arial" w:cs="Geneva"/>
                <w:sz w:val="18"/>
                <w:lang w:val="en-US"/>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366987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7FB2A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32E4D2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BC2603A"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w:t>
            </w:r>
            <w:r w:rsidRPr="00477525">
              <w:rPr>
                <w:rFonts w:ascii="Arial" w:eastAsia="Yu Mincho" w:hAnsi="Arial" w:cs="Arial"/>
                <w:b/>
                <w:bCs/>
                <w:sz w:val="18"/>
                <w:lang w:val="en-US"/>
              </w:rPr>
              <w:t xml:space="preserve">CSI-RS </w:t>
            </w:r>
            <w:proofErr w:type="spellStart"/>
            <w:r w:rsidRPr="00477525">
              <w:rPr>
                <w:rFonts w:ascii="Arial" w:eastAsia="Yu Mincho" w:hAnsi="Arial" w:cs="Arial"/>
                <w:b/>
                <w:bCs/>
                <w:sz w:val="18"/>
                <w:lang w:val="en-US"/>
              </w:rPr>
              <w:t>Neighbour</w:t>
            </w:r>
            <w:proofErr w:type="spellEnd"/>
            <w:r w:rsidRPr="00477525">
              <w:rPr>
                <w:rFonts w:ascii="Arial" w:eastAsia="Yu Mincho"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7AF26EB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418EEEB9"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w:t>
            </w:r>
            <w:proofErr w:type="spellStart"/>
            <w:r w:rsidRPr="00477525">
              <w:rPr>
                <w:rFonts w:ascii="Arial" w:eastAsia="Yu Mincho" w:hAnsi="Arial" w:cs="Arial"/>
                <w:i/>
                <w:iCs/>
                <w:sz w:val="18"/>
                <w:lang w:val="en-US"/>
              </w:rPr>
              <w:t>maxnoofCSIRSneighbourCells</w:t>
            </w:r>
            <w:proofErr w:type="spellEnd"/>
            <w:r w:rsidRPr="00477525">
              <w:rPr>
                <w:rFonts w:ascii="Arial" w:eastAsia="Yu Mincho"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369138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111F50E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cells and CSI-RSs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the CSI-RS in the </w:t>
            </w:r>
            <w:r w:rsidRPr="00477525">
              <w:rPr>
                <w:rFonts w:ascii="Arial" w:eastAsia="Yu Mincho" w:hAnsi="Arial" w:cs="Arial"/>
                <w:i/>
                <w:iCs/>
                <w:sz w:val="18"/>
                <w:lang w:val="en-US" w:eastAsia="zh-CN"/>
              </w:rPr>
              <w:t>CSI-RS Index</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9706BF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8EBA53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F6428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52BC05"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rPr>
            </w:pPr>
            <w:r w:rsidRPr="00477525">
              <w:rPr>
                <w:rFonts w:ascii="Arial" w:eastAsia="Malgun Gothic" w:hAnsi="Arial" w:cs="Arial"/>
                <w:sz w:val="18"/>
                <w:lang w:val="en-US"/>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0B03C00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9EB30A0"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EB540A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4A7EB2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3119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47BE8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CAFE73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063C4CB" w14:textId="77777777" w:rsidR="00477525" w:rsidRPr="00477525" w:rsidRDefault="00477525" w:rsidP="00477525">
            <w:pPr>
              <w:overflowPunct w:val="0"/>
              <w:autoSpaceDE w:val="0"/>
              <w:autoSpaceDN w:val="0"/>
              <w:adjustRightInd w:val="0"/>
              <w:ind w:left="340"/>
              <w:jc w:val="left"/>
              <w:rPr>
                <w:rFonts w:ascii="Arial" w:eastAsia="Yu Mincho" w:hAnsi="Arial" w:cs="Arial"/>
                <w:sz w:val="18"/>
              </w:rPr>
            </w:pPr>
            <w:r w:rsidRPr="00477525">
              <w:rPr>
                <w:rFonts w:ascii="Arial" w:eastAsia="Malgun Gothic" w:hAnsi="Arial" w:cs="Arial"/>
                <w:sz w:val="18"/>
                <w:lang w:val="en-US"/>
              </w:rPr>
              <w:t>&gt;&gt;&gt;</w:t>
            </w:r>
            <w:r w:rsidRPr="00477525">
              <w:rPr>
                <w:rFonts w:ascii="Arial" w:eastAsia="Malgun Gothic" w:hAnsi="Arial" w:cs="Arial"/>
                <w:b/>
                <w:bCs/>
                <w:sz w:val="18"/>
                <w:lang w:val="en-US"/>
              </w:rPr>
              <w:t xml:space="preserve">CSI-RS MTC </w:t>
            </w:r>
            <w:proofErr w:type="spellStart"/>
            <w:r w:rsidRPr="00477525">
              <w:rPr>
                <w:rFonts w:ascii="Arial" w:eastAsia="Malgun Gothic" w:hAnsi="Arial" w:cs="Arial"/>
                <w:b/>
                <w:bCs/>
                <w:sz w:val="18"/>
                <w:lang w:val="en-US"/>
              </w:rPr>
              <w:t>Neighbour</w:t>
            </w:r>
            <w:proofErr w:type="spellEnd"/>
            <w:r w:rsidRPr="00477525">
              <w:rPr>
                <w:rFonts w:ascii="Arial" w:eastAsia="Malgun Gothic"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0E81549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1296410E"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 xml:space="preserve">1 .. &lt; </w:t>
            </w:r>
            <w:proofErr w:type="spellStart"/>
            <w:r w:rsidRPr="00477525">
              <w:rPr>
                <w:rFonts w:ascii="Arial" w:eastAsia="Yu Mincho" w:hAnsi="Arial" w:cs="Arial"/>
                <w:i/>
                <w:iCs/>
                <w:sz w:val="18"/>
                <w:lang w:val="en-US"/>
              </w:rPr>
              <w:t>maxnoofCSIRSneighbourCellsInMT</w:t>
            </w:r>
            <w:r w:rsidRPr="00477525">
              <w:rPr>
                <w:rFonts w:ascii="Arial" w:eastAsia="Yu Mincho" w:hAnsi="Arial" w:cs="Arial"/>
                <w:sz w:val="18"/>
                <w:lang w:val="en-US"/>
              </w:rPr>
              <w:t>C</w:t>
            </w:r>
            <w:proofErr w:type="spellEnd"/>
            <w:r w:rsidRPr="00477525">
              <w:rPr>
                <w:rFonts w:ascii="Arial" w:eastAsia="Yu Mincho"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94A7A0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293836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CSI-RSs served by the NR CGI, which are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the CSI-RS of the served cell and contained in the MTC indicated by the </w:t>
            </w:r>
            <w:proofErr w:type="spellStart"/>
            <w:r w:rsidRPr="00477525">
              <w:rPr>
                <w:rFonts w:ascii="Arial" w:eastAsia="Yu Mincho" w:hAnsi="Arial" w:cs="Arial"/>
                <w:sz w:val="18"/>
                <w:lang w:val="en-US" w:eastAsia="zh-CN"/>
              </w:rPr>
              <w:t>neighbouring</w:t>
            </w:r>
            <w:proofErr w:type="spellEnd"/>
            <w:r w:rsidRPr="00477525">
              <w:rPr>
                <w:rFonts w:ascii="Arial" w:eastAsia="Yu Mincho" w:hAnsi="Arial" w:cs="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hideMark/>
          </w:tcPr>
          <w:p w14:paraId="6C92246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D8C5B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F3E0D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34631CD"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fr-FR"/>
              </w:rPr>
            </w:pPr>
            <w:r w:rsidRPr="00477525">
              <w:rPr>
                <w:rFonts w:ascii="Arial" w:eastAsia="Yu Mincho" w:hAnsi="Arial" w:cs="Arial"/>
                <w:sz w:val="18"/>
                <w:lang w:val="en-US"/>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6F152E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052733"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7BDC8D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36CE96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7387A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26F9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5ECC5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9D651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160" w:name="_Hlk130985399"/>
            <w:r w:rsidRPr="00477525">
              <w:rPr>
                <w:rFonts w:ascii="Arial" w:eastAsia="Yu Mincho" w:hAnsi="Arial" w:cs="Arial"/>
                <w:sz w:val="18"/>
                <w:lang w:val="fr-FR"/>
              </w:rPr>
              <w:t>RedCap Broadcast Information</w:t>
            </w:r>
            <w:bookmarkEnd w:id="160"/>
          </w:p>
        </w:tc>
        <w:tc>
          <w:tcPr>
            <w:tcW w:w="1080" w:type="dxa"/>
            <w:tcBorders>
              <w:top w:val="single" w:sz="4" w:space="0" w:color="auto"/>
              <w:left w:val="single" w:sz="4" w:space="0" w:color="auto"/>
              <w:bottom w:val="single" w:sz="4" w:space="0" w:color="auto"/>
              <w:right w:val="single" w:sz="4" w:space="0" w:color="auto"/>
            </w:tcBorders>
            <w:hideMark/>
          </w:tcPr>
          <w:p w14:paraId="433C764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9267D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8A6B27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5E188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proofErr w:type="spellStart"/>
            <w:r w:rsidRPr="00477525">
              <w:rPr>
                <w:rFonts w:ascii="Arial" w:eastAsia="Yu Mincho" w:hAnsi="Arial" w:cs="Arial"/>
                <w:i/>
                <w:iCs/>
                <w:sz w:val="18"/>
                <w:lang w:val="en-US" w:eastAsia="zh-CN"/>
              </w:rPr>
              <w:t>intraFreqReselectionRedC</w:t>
            </w:r>
            <w:r w:rsidRPr="00477525">
              <w:rPr>
                <w:rFonts w:ascii="Arial" w:eastAsia="Yu Mincho" w:hAnsi="Arial" w:cs="Arial"/>
                <w:sz w:val="18"/>
                <w:lang w:val="en-US" w:eastAsia="zh-CN"/>
              </w:rPr>
              <w:t>ap</w:t>
            </w:r>
            <w:proofErr w:type="spellEnd"/>
            <w:r w:rsidRPr="00477525">
              <w:rPr>
                <w:rFonts w:ascii="Arial" w:eastAsia="Yu Mincho" w:hAnsi="Arial" w:cs="Arial"/>
                <w:sz w:val="18"/>
                <w:lang w:val="en-US" w:eastAsia="zh-CN"/>
              </w:rPr>
              <w:t xml:space="preserve"> is broadcast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of </w:t>
            </w:r>
            <w:r w:rsidRPr="00477525">
              <w:rPr>
                <w:rFonts w:ascii="Arial" w:eastAsia="Yu Mincho" w:hAnsi="Arial" w:cs="Arial"/>
                <w:sz w:val="18"/>
                <w:lang w:val="en-US" w:eastAsia="zh-CN"/>
              </w:rPr>
              <w:lastRenderedPageBreak/>
              <w:t>the corresponding cell, see TS 38.331 [10].</w:t>
            </w:r>
          </w:p>
          <w:p w14:paraId="6DBCB2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Each position in the bitmap indicates which </w:t>
            </w:r>
            <w:proofErr w:type="spellStart"/>
            <w:r w:rsidRPr="00477525">
              <w:rPr>
                <w:rFonts w:ascii="Arial" w:eastAsia="Yu Mincho" w:hAnsi="Arial" w:cs="Arial"/>
                <w:sz w:val="18"/>
                <w:lang w:val="en-US" w:eastAsia="zh-CN"/>
              </w:rPr>
              <w:t>RedCap</w:t>
            </w:r>
            <w:proofErr w:type="spellEnd"/>
            <w:r w:rsidRPr="00477525">
              <w:rPr>
                <w:rFonts w:ascii="Arial" w:eastAsia="Yu Mincho" w:hAnsi="Arial" w:cs="Arial"/>
                <w:sz w:val="18"/>
                <w:lang w:val="en-US" w:eastAsia="zh-CN"/>
              </w:rPr>
              <w:t xml:space="preserve"> UEs are allowed access, according to the setting of </w:t>
            </w:r>
            <w:proofErr w:type="spellStart"/>
            <w:r w:rsidRPr="00477525">
              <w:rPr>
                <w:rFonts w:ascii="Arial" w:eastAsia="Yu Mincho" w:hAnsi="Arial" w:cs="Arial"/>
                <w:sz w:val="18"/>
                <w:lang w:val="en-US" w:eastAsia="zh-CN"/>
              </w:rPr>
              <w:t>RedCap</w:t>
            </w:r>
            <w:proofErr w:type="spellEnd"/>
            <w:r w:rsidRPr="00477525">
              <w:rPr>
                <w:rFonts w:ascii="Arial" w:eastAsia="Yu Mincho" w:hAnsi="Arial" w:cs="Arial"/>
                <w:sz w:val="18"/>
                <w:lang w:val="en-US" w:eastAsia="zh-CN"/>
              </w:rPr>
              <w:t xml:space="preserve"> barring indicators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see TS 38.331 [10].</w:t>
            </w:r>
          </w:p>
          <w:p w14:paraId="7B10395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3873A5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4790C3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third bit = </w:t>
            </w:r>
            <w:proofErr w:type="spellStart"/>
            <w:r w:rsidRPr="00477525">
              <w:rPr>
                <w:rFonts w:ascii="Arial" w:eastAsia="Yu Mincho" w:hAnsi="Arial" w:cs="Arial"/>
                <w:sz w:val="18"/>
                <w:lang w:val="en-US" w:eastAsia="zh-CN"/>
              </w:rPr>
              <w:t>halfDuplex</w:t>
            </w:r>
            <w:proofErr w:type="spellEnd"/>
            <w:r w:rsidRPr="00477525">
              <w:rPr>
                <w:rFonts w:ascii="Arial" w:eastAsia="Yu Mincho" w:hAnsi="Arial" w:cs="Arial"/>
                <w:sz w:val="18"/>
                <w:lang w:val="en-US" w:eastAsia="zh-CN"/>
              </w:rPr>
              <w:t>,</w:t>
            </w:r>
          </w:p>
          <w:p w14:paraId="179DCB6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B901D2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2BA73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64306D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76CD89D"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15BEBD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17F69F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0120E7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6FC0BE5E"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proofErr w:type="spellStart"/>
            <w:r w:rsidRPr="00477525">
              <w:rPr>
                <w:rFonts w:ascii="Arial" w:eastAsia="Yu Mincho" w:hAnsi="Arial" w:cs="Arial"/>
                <w:i/>
                <w:sz w:val="18"/>
                <w:lang w:val="en-US" w:eastAsia="zh-CN"/>
              </w:rPr>
              <w:t>intraFreqReselection-eRedCap</w:t>
            </w:r>
            <w:proofErr w:type="spellEnd"/>
            <w:r w:rsidRPr="00477525">
              <w:rPr>
                <w:rFonts w:ascii="Arial" w:eastAsia="Yu Mincho" w:hAnsi="Arial" w:cs="Arial"/>
                <w:sz w:val="18"/>
                <w:lang w:val="en-US" w:eastAsia="zh-CN"/>
              </w:rPr>
              <w:t xml:space="preserve"> IE is broadcast in SIB1 of the corresponding cell, see TS 38.331 [10].</w:t>
            </w:r>
          </w:p>
          <w:p w14:paraId="50541AA0"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Each position in the bitmap indicates which </w:t>
            </w:r>
            <w:proofErr w:type="spellStart"/>
            <w:r w:rsidRPr="00477525">
              <w:rPr>
                <w:rFonts w:ascii="Arial" w:eastAsia="Yu Mincho" w:hAnsi="Arial" w:cs="Arial"/>
                <w:sz w:val="18"/>
                <w:lang w:val="en-US" w:eastAsia="zh-CN"/>
              </w:rPr>
              <w:t>eRedCap</w:t>
            </w:r>
            <w:proofErr w:type="spellEnd"/>
            <w:r w:rsidRPr="00477525">
              <w:rPr>
                <w:rFonts w:ascii="Arial" w:eastAsia="Yu Mincho" w:hAnsi="Arial" w:cs="Arial"/>
                <w:sz w:val="18"/>
                <w:lang w:val="en-US" w:eastAsia="zh-CN"/>
              </w:rPr>
              <w:t xml:space="preserve"> UEs are allowed access, according to the setting of the barring indicators in SIB1, see TS 38.331 [10].</w:t>
            </w:r>
          </w:p>
          <w:p w14:paraId="458E5D57"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019FBE0F"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684AE4B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third bit = half-duplex,</w:t>
            </w:r>
          </w:p>
          <w:p w14:paraId="1C3450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E0854F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0AF75B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6C1C405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69D2B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Mobile IAB Cell</w:t>
            </w:r>
          </w:p>
        </w:tc>
        <w:tc>
          <w:tcPr>
            <w:tcW w:w="1080" w:type="dxa"/>
            <w:tcBorders>
              <w:top w:val="single" w:sz="4" w:space="0" w:color="auto"/>
              <w:left w:val="single" w:sz="4" w:space="0" w:color="auto"/>
              <w:bottom w:val="single" w:sz="4" w:space="0" w:color="auto"/>
              <w:right w:val="single" w:sz="4" w:space="0" w:color="auto"/>
            </w:tcBorders>
            <w:hideMark/>
          </w:tcPr>
          <w:p w14:paraId="1AC4F5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0FD574C"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0AC3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9.2.2.106</w:t>
            </w:r>
          </w:p>
        </w:tc>
        <w:tc>
          <w:tcPr>
            <w:tcW w:w="1728" w:type="dxa"/>
            <w:tcBorders>
              <w:top w:val="single" w:sz="4" w:space="0" w:color="auto"/>
              <w:left w:val="single" w:sz="4" w:space="0" w:color="auto"/>
              <w:bottom w:val="single" w:sz="4" w:space="0" w:color="auto"/>
              <w:right w:val="single" w:sz="4" w:space="0" w:color="auto"/>
            </w:tcBorders>
          </w:tcPr>
          <w:p w14:paraId="52024946"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C1D27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B385A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7AD5D75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DE668A"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eastAsia="zh-CN"/>
              </w:rPr>
              <w:t>XR</w:t>
            </w:r>
            <w:r w:rsidRPr="00477525">
              <w:rPr>
                <w:rFonts w:ascii="Arial" w:eastAsia="Yu Mincho" w:hAnsi="Arial" w:cs="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7910708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6B903C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D351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ENUMERATED (true</w:t>
            </w:r>
            <w:r w:rsidRPr="00477525">
              <w:rPr>
                <w:rFonts w:ascii="Arial" w:eastAsia="Yu Mincho" w:hAnsi="Arial" w:cs="Arial"/>
                <w:sz w:val="18"/>
                <w:lang w:val="fr-FR"/>
              </w:rPr>
              <w:t>, …</w:t>
            </w:r>
            <w:r w:rsidRPr="00477525">
              <w:rPr>
                <w:rFonts w:ascii="Arial" w:eastAsia="Yu Mincho" w:hAnsi="Arial" w:cs="Arial"/>
                <w:sz w:val="18"/>
                <w:lang w:val="en-US" w:eastAsia="zh-CN"/>
              </w:rPr>
              <w:t>)</w:t>
            </w:r>
          </w:p>
        </w:tc>
        <w:tc>
          <w:tcPr>
            <w:tcW w:w="1728" w:type="dxa"/>
            <w:tcBorders>
              <w:top w:val="single" w:sz="4" w:space="0" w:color="auto"/>
              <w:left w:val="single" w:sz="4" w:space="0" w:color="auto"/>
              <w:bottom w:val="single" w:sz="4" w:space="0" w:color="auto"/>
              <w:right w:val="single" w:sz="4" w:space="0" w:color="auto"/>
            </w:tcBorders>
            <w:hideMark/>
          </w:tcPr>
          <w:p w14:paraId="7FDECBD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cellBarred2RxXR</w:t>
            </w:r>
            <w:r w:rsidRPr="00477525">
              <w:rPr>
                <w:rFonts w:ascii="Arial" w:eastAsia="Yu Mincho" w:hAnsi="Arial" w:cs="Arial"/>
                <w:sz w:val="18"/>
                <w:lang w:val="en-US" w:eastAsia="zh-CN"/>
              </w:rPr>
              <w:t xml:space="preserve"> 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13E1D45" w14:textId="77777777" w:rsidR="00477525" w:rsidRPr="00477525" w:rsidRDefault="00477525" w:rsidP="00477525">
            <w:pPr>
              <w:overflowPunct w:val="0"/>
              <w:autoSpaceDE w:val="0"/>
              <w:autoSpaceDN w:val="0"/>
              <w:adjustRightInd w:val="0"/>
              <w:jc w:val="center"/>
              <w:rPr>
                <w:rFonts w:ascii="Arial" w:eastAsia="Yu Mincho" w:hAnsi="Arial" w:cs="Arial"/>
                <w:sz w:val="18"/>
                <w:lang w:eastAsia="ko-KR"/>
              </w:rPr>
            </w:pPr>
            <w:r w:rsidRPr="0047752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F5B2B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eastAsia="zh-CN"/>
              </w:rPr>
              <w:t>ignore</w:t>
            </w:r>
          </w:p>
        </w:tc>
      </w:tr>
      <w:tr w:rsidR="00477525" w:rsidRPr="00477525" w14:paraId="5DBAAE9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8B4168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lastRenderedPageBreak/>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hideMark/>
          </w:tcPr>
          <w:p w14:paraId="2FD109B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6F89A1"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EFFA3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0315B2C"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proofErr w:type="spellStart"/>
            <w:r w:rsidRPr="00477525">
              <w:rPr>
                <w:rFonts w:ascii="Arial" w:eastAsia="Yu Mincho" w:hAnsi="Arial" w:cs="Arial"/>
                <w:i/>
                <w:sz w:val="18"/>
                <w:lang w:val="en-US" w:eastAsia="zh-CN"/>
              </w:rPr>
              <w:t>barringExemptEmergencyCall</w:t>
            </w:r>
            <w:proofErr w:type="spellEnd"/>
            <w:r w:rsidRPr="00477525">
              <w:rPr>
                <w:rFonts w:ascii="Arial" w:eastAsia="Yu Mincho" w:hAnsi="Arial" w:cs="Arial"/>
                <w:i/>
                <w:sz w:val="18"/>
                <w:lang w:val="en-US" w:eastAsia="zh-CN"/>
              </w:rPr>
              <w:t xml:space="preserve"> </w:t>
            </w:r>
            <w:r w:rsidRPr="00477525">
              <w:rPr>
                <w:rFonts w:ascii="Arial" w:eastAsia="Yu Mincho" w:hAnsi="Arial" w:cs="Arial"/>
                <w:sz w:val="18"/>
                <w:lang w:val="en-US" w:eastAsia="zh-CN"/>
              </w:rPr>
              <w:t xml:space="preserve">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hideMark/>
          </w:tcPr>
          <w:p w14:paraId="20835FE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02992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ignore</w:t>
            </w:r>
          </w:p>
        </w:tc>
      </w:tr>
      <w:tr w:rsidR="006372A3" w:rsidRPr="00477525" w14:paraId="68D16181" w14:textId="77777777" w:rsidTr="006372A3">
        <w:trPr>
          <w:ins w:id="161" w:author="NEC" w:date="2024-10-02T15:22:00Z"/>
        </w:trPr>
        <w:tc>
          <w:tcPr>
            <w:tcW w:w="2160" w:type="dxa"/>
            <w:tcBorders>
              <w:top w:val="single" w:sz="4" w:space="0" w:color="auto"/>
              <w:left w:val="single" w:sz="4" w:space="0" w:color="auto"/>
              <w:bottom w:val="single" w:sz="4" w:space="0" w:color="auto"/>
              <w:right w:val="single" w:sz="4" w:space="0" w:color="auto"/>
            </w:tcBorders>
            <w:hideMark/>
          </w:tcPr>
          <w:p w14:paraId="1227040E" w14:textId="77777777" w:rsidR="006372A3" w:rsidRPr="00477525" w:rsidRDefault="006372A3" w:rsidP="00C172F2">
            <w:pPr>
              <w:overflowPunct w:val="0"/>
              <w:autoSpaceDE w:val="0"/>
              <w:autoSpaceDN w:val="0"/>
              <w:adjustRightInd w:val="0"/>
              <w:jc w:val="left"/>
              <w:rPr>
                <w:ins w:id="162" w:author="NEC" w:date="2024-10-02T15:22:00Z"/>
                <w:rFonts w:ascii="Arial" w:eastAsia="Yu Mincho" w:hAnsi="Arial" w:cs="Arial"/>
                <w:sz w:val="18"/>
                <w:lang w:val="en-US"/>
              </w:rPr>
            </w:pPr>
            <w:ins w:id="163" w:author="NEC" w:date="2024-10-02T15:22: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7DD35A42" w14:textId="77777777" w:rsidR="006372A3" w:rsidRPr="00477525" w:rsidRDefault="006372A3" w:rsidP="00C172F2">
            <w:pPr>
              <w:overflowPunct w:val="0"/>
              <w:autoSpaceDE w:val="0"/>
              <w:autoSpaceDN w:val="0"/>
              <w:adjustRightInd w:val="0"/>
              <w:jc w:val="left"/>
              <w:rPr>
                <w:ins w:id="164" w:author="NEC" w:date="2024-10-02T15:22:00Z"/>
                <w:rFonts w:ascii="Arial" w:eastAsia="Yu Mincho" w:hAnsi="Arial" w:cs="Arial"/>
                <w:sz w:val="18"/>
                <w:lang w:val="en-US"/>
              </w:rPr>
            </w:pPr>
            <w:ins w:id="165" w:author="NEC" w:date="2024-10-02T15:22:00Z">
              <w:r w:rsidRPr="00477525">
                <w:rPr>
                  <w:rFonts w:ascii="Arial" w:eastAsia="Yu Mincho"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03A99A0" w14:textId="77777777" w:rsidR="006372A3" w:rsidRPr="00477525" w:rsidRDefault="006372A3" w:rsidP="00C172F2">
            <w:pPr>
              <w:overflowPunct w:val="0"/>
              <w:autoSpaceDE w:val="0"/>
              <w:autoSpaceDN w:val="0"/>
              <w:adjustRightInd w:val="0"/>
              <w:jc w:val="left"/>
              <w:rPr>
                <w:ins w:id="166" w:author="NEC" w:date="2024-10-02T15:22:00Z"/>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3246E82" w14:textId="77777777" w:rsidR="006372A3" w:rsidRPr="00477525" w:rsidRDefault="006372A3" w:rsidP="00C172F2">
            <w:pPr>
              <w:overflowPunct w:val="0"/>
              <w:autoSpaceDE w:val="0"/>
              <w:autoSpaceDN w:val="0"/>
              <w:adjustRightInd w:val="0"/>
              <w:jc w:val="left"/>
              <w:rPr>
                <w:ins w:id="167" w:author="NEC" w:date="2024-10-02T15:22:00Z"/>
                <w:rFonts w:ascii="Arial" w:eastAsia="Yu Mincho" w:hAnsi="Arial" w:cs="Arial"/>
                <w:sz w:val="18"/>
                <w:lang w:val="en-US"/>
              </w:rPr>
            </w:pPr>
            <w:ins w:id="168" w:author="NEC" w:date="2024-10-02T15:22:00Z">
              <w:r w:rsidRPr="000D0F80">
                <w:rPr>
                  <w:rFonts w:ascii="Arial" w:eastAsia="Yu Mincho"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hideMark/>
          </w:tcPr>
          <w:p w14:paraId="37B053D5" w14:textId="77777777" w:rsidR="006372A3" w:rsidRPr="00477525" w:rsidRDefault="006372A3" w:rsidP="00C172F2">
            <w:pPr>
              <w:keepNext/>
              <w:keepLines/>
              <w:widowControl/>
              <w:overflowPunct w:val="0"/>
              <w:autoSpaceDE w:val="0"/>
              <w:autoSpaceDN w:val="0"/>
              <w:adjustRightInd w:val="0"/>
              <w:jc w:val="left"/>
              <w:rPr>
                <w:ins w:id="169" w:author="NEC" w:date="2024-10-02T15:22: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CEDB8" w14:textId="77777777" w:rsidR="006372A3" w:rsidRPr="00477525" w:rsidRDefault="006372A3" w:rsidP="00C172F2">
            <w:pPr>
              <w:overflowPunct w:val="0"/>
              <w:autoSpaceDE w:val="0"/>
              <w:autoSpaceDN w:val="0"/>
              <w:adjustRightInd w:val="0"/>
              <w:jc w:val="center"/>
              <w:rPr>
                <w:ins w:id="170" w:author="NEC" w:date="2024-10-02T15:22:00Z"/>
                <w:rFonts w:ascii="Arial" w:eastAsia="Yu Mincho" w:hAnsi="Arial" w:cs="Arial"/>
                <w:sz w:val="18"/>
                <w:lang w:val="en-US"/>
              </w:rPr>
            </w:pPr>
            <w:ins w:id="171" w:author="NEC" w:date="2024-10-02T15:22:00Z">
              <w:r w:rsidRPr="00477525">
                <w:rPr>
                  <w:rFonts w:ascii="Arial" w:eastAsia="Yu Mincho"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73886F6D" w14:textId="77777777" w:rsidR="006372A3" w:rsidRPr="00477525" w:rsidRDefault="006372A3" w:rsidP="00C172F2">
            <w:pPr>
              <w:overflowPunct w:val="0"/>
              <w:autoSpaceDE w:val="0"/>
              <w:autoSpaceDN w:val="0"/>
              <w:adjustRightInd w:val="0"/>
              <w:jc w:val="center"/>
              <w:rPr>
                <w:ins w:id="172" w:author="NEC" w:date="2024-10-02T15:22:00Z"/>
                <w:rFonts w:ascii="Arial" w:eastAsia="Yu Mincho" w:hAnsi="Arial" w:cs="Arial"/>
                <w:sz w:val="18"/>
                <w:lang w:val="en-US"/>
              </w:rPr>
            </w:pPr>
            <w:ins w:id="173" w:author="NEC" w:date="2024-10-02T15:22:00Z">
              <w:r w:rsidRPr="00477525">
                <w:rPr>
                  <w:rFonts w:ascii="Arial" w:eastAsia="Yu Mincho" w:hAnsi="Arial" w:cs="Arial"/>
                  <w:sz w:val="18"/>
                  <w:lang w:val="en-US"/>
                </w:rPr>
                <w:t>ignore</w:t>
              </w:r>
            </w:ins>
          </w:p>
        </w:tc>
      </w:tr>
    </w:tbl>
    <w:p w14:paraId="64003311" w14:textId="08E7549B"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p w14:paraId="19EF1855"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74" w:name="OLE_LINK83"/>
      <w:bookmarkStart w:id="175" w:name="_Toc175587641"/>
      <w:bookmarkStart w:id="176" w:name="_Toc113825282"/>
      <w:bookmarkStart w:id="177" w:name="_Toc106109461"/>
      <w:bookmarkStart w:id="178" w:name="_Toc105174624"/>
      <w:bookmarkStart w:id="179" w:name="_Toc98868339"/>
      <w:bookmarkStart w:id="180" w:name="_Toc97904252"/>
      <w:bookmarkStart w:id="181" w:name="_Toc88653896"/>
      <w:bookmarkStart w:id="182" w:name="_Toc74151423"/>
      <w:bookmarkStart w:id="183" w:name="_Toc66286728"/>
      <w:bookmarkStart w:id="184" w:name="_Toc64447234"/>
      <w:bookmarkStart w:id="185" w:name="_Toc56693691"/>
      <w:bookmarkStart w:id="186" w:name="_Toc51850688"/>
      <w:bookmarkStart w:id="187" w:name="_Toc45901609"/>
      <w:bookmarkStart w:id="188" w:name="_Toc45107989"/>
      <w:bookmarkStart w:id="189" w:name="_Toc44497601"/>
      <w:bookmarkStart w:id="190" w:name="_Toc36555879"/>
      <w:bookmarkStart w:id="191" w:name="_Toc29991479"/>
      <w:bookmarkStart w:id="192" w:name="_Toc20955282"/>
      <w:bookmarkStart w:id="193" w:name="OLE_LINK197"/>
      <w:r w:rsidRPr="00477525">
        <w:rPr>
          <w:rFonts w:ascii="Arial" w:eastAsia="宋体" w:hAnsi="Arial" w:cs="Times New Roman"/>
          <w:kern w:val="0"/>
          <w:sz w:val="24"/>
          <w:szCs w:val="20"/>
          <w:lang w:eastAsia="ko-KR"/>
        </w:rPr>
        <w:t>9.2.2.13</w:t>
      </w:r>
      <w:r w:rsidRPr="00477525">
        <w:rPr>
          <w:rFonts w:ascii="Arial" w:eastAsia="宋体" w:hAnsi="Arial" w:cs="Times New Roman"/>
          <w:kern w:val="0"/>
          <w:sz w:val="24"/>
          <w:szCs w:val="20"/>
          <w:lang w:eastAsia="ko-KR"/>
        </w:rPr>
        <w:tab/>
      </w:r>
      <w:bookmarkEnd w:id="174"/>
      <w:r w:rsidRPr="00477525">
        <w:rPr>
          <w:rFonts w:ascii="Arial" w:eastAsia="宋体" w:hAnsi="Arial" w:cs="Times New Roman"/>
          <w:kern w:val="0"/>
          <w:sz w:val="24"/>
          <w:szCs w:val="20"/>
          <w:lang w:eastAsia="ko-KR"/>
        </w:rPr>
        <w:t>Neighbour Information NR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48523DD"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r w:rsidRPr="00477525">
        <w:rPr>
          <w:rFonts w:ascii="Times New Roman" w:eastAsia="宋体" w:hAnsi="Times New Roman" w:cs="Times New Roman"/>
          <w:kern w:val="0"/>
          <w:sz w:val="20"/>
          <w:szCs w:val="20"/>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477525" w:rsidRPr="00477525" w14:paraId="69955811" w14:textId="77777777" w:rsidTr="00477525">
        <w:trPr>
          <w:tblHeader/>
        </w:trPr>
        <w:tc>
          <w:tcPr>
            <w:tcW w:w="2155" w:type="dxa"/>
            <w:tcBorders>
              <w:top w:val="single" w:sz="4" w:space="0" w:color="auto"/>
              <w:left w:val="single" w:sz="4" w:space="0" w:color="auto"/>
              <w:bottom w:val="single" w:sz="4" w:space="0" w:color="auto"/>
              <w:right w:val="single" w:sz="4" w:space="0" w:color="auto"/>
            </w:tcBorders>
            <w:hideMark/>
          </w:tcPr>
          <w:bookmarkEnd w:id="193"/>
          <w:p w14:paraId="02BD847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B9099E2"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993" w:type="dxa"/>
            <w:tcBorders>
              <w:top w:val="single" w:sz="4" w:space="0" w:color="auto"/>
              <w:left w:val="single" w:sz="4" w:space="0" w:color="auto"/>
              <w:bottom w:val="single" w:sz="4" w:space="0" w:color="auto"/>
              <w:right w:val="single" w:sz="4" w:space="0" w:color="auto"/>
            </w:tcBorders>
            <w:hideMark/>
          </w:tcPr>
          <w:p w14:paraId="356C5137"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59" w:type="dxa"/>
            <w:tcBorders>
              <w:top w:val="single" w:sz="4" w:space="0" w:color="auto"/>
              <w:left w:val="single" w:sz="4" w:space="0" w:color="auto"/>
              <w:bottom w:val="single" w:sz="4" w:space="0" w:color="auto"/>
              <w:right w:val="single" w:sz="4" w:space="0" w:color="auto"/>
            </w:tcBorders>
            <w:hideMark/>
          </w:tcPr>
          <w:p w14:paraId="17747AD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A99EF2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78DC4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DA838B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22948E8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160610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194" w:name="OLE_LINK81"/>
            <w:bookmarkStart w:id="195" w:name="OLE_LINK76"/>
            <w:proofErr w:type="spellStart"/>
            <w:r w:rsidRPr="00477525">
              <w:rPr>
                <w:rFonts w:ascii="Arial" w:eastAsia="Yu Mincho" w:hAnsi="Arial" w:cs="Arial"/>
                <w:sz w:val="18"/>
                <w:lang w:val="en-US"/>
              </w:rPr>
              <w:t>Neighbour</w:t>
            </w:r>
            <w:proofErr w:type="spellEnd"/>
            <w:r w:rsidRPr="00477525">
              <w:rPr>
                <w:rFonts w:ascii="Arial" w:eastAsia="Yu Mincho" w:hAnsi="Arial" w:cs="Arial"/>
                <w:sz w:val="18"/>
                <w:lang w:val="en-US"/>
              </w:rPr>
              <w:t xml:space="preserve"> </w:t>
            </w:r>
            <w:bookmarkEnd w:id="194"/>
            <w:r w:rsidRPr="00477525">
              <w:rPr>
                <w:rFonts w:ascii="Arial" w:eastAsia="Yu Mincho" w:hAnsi="Arial" w:cs="Arial"/>
                <w:sz w:val="18"/>
                <w:lang w:val="en-US"/>
              </w:rPr>
              <w:t>Information</w:t>
            </w:r>
            <w:bookmarkEnd w:id="195"/>
            <w:r w:rsidRPr="00477525">
              <w:rPr>
                <w:rFonts w:ascii="Arial" w:eastAsia="Yu Mincho" w:hAnsi="Arial" w:cs="Arial"/>
                <w:sz w:val="18"/>
                <w:lang w:val="en-US"/>
              </w:rPr>
              <w:t xml:space="preserve"> NR</w:t>
            </w:r>
          </w:p>
        </w:tc>
        <w:tc>
          <w:tcPr>
            <w:tcW w:w="1134" w:type="dxa"/>
            <w:tcBorders>
              <w:top w:val="single" w:sz="4" w:space="0" w:color="auto"/>
              <w:left w:val="single" w:sz="4" w:space="0" w:color="auto"/>
              <w:bottom w:val="single" w:sz="4" w:space="0" w:color="auto"/>
              <w:right w:val="single" w:sz="4" w:space="0" w:color="auto"/>
            </w:tcBorders>
          </w:tcPr>
          <w:p w14:paraId="09768B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hideMark/>
          </w:tcPr>
          <w:p w14:paraId="23E3DDA5" w14:textId="77777777" w:rsidR="00477525" w:rsidRPr="00477525" w:rsidRDefault="00477525" w:rsidP="00477525">
            <w:pPr>
              <w:overflowPunct w:val="0"/>
              <w:autoSpaceDE w:val="0"/>
              <w:autoSpaceDN w:val="0"/>
              <w:adjustRightInd w:val="0"/>
              <w:jc w:val="left"/>
              <w:rPr>
                <w:rFonts w:ascii="Arial" w:eastAsia="Yu Mincho" w:hAnsi="Arial" w:cs="Arial"/>
                <w:i/>
                <w:sz w:val="18"/>
                <w:lang w:val="en-US"/>
              </w:rPr>
            </w:pPr>
            <w:r w:rsidRPr="00477525">
              <w:rPr>
                <w:rFonts w:ascii="Arial" w:eastAsia="Yu Mincho" w:hAnsi="Arial" w:cs="Arial"/>
                <w:i/>
                <w:sz w:val="18"/>
                <w:lang w:val="en-US"/>
              </w:rPr>
              <w:t>1 .. &lt;</w:t>
            </w:r>
            <w:proofErr w:type="spellStart"/>
            <w:r w:rsidRPr="00477525">
              <w:rPr>
                <w:rFonts w:ascii="Arial" w:eastAsia="Yu Mincho" w:hAnsi="Arial" w:cs="Arial"/>
                <w:i/>
                <w:sz w:val="18"/>
                <w:lang w:val="en-US"/>
              </w:rPr>
              <w:t>maxnoofNeighbours</w:t>
            </w:r>
            <w:proofErr w:type="spellEnd"/>
            <w:r w:rsidRPr="00477525">
              <w:rPr>
                <w:rFonts w:ascii="Arial" w:eastAsia="Yu Mincho" w:hAnsi="Arial" w:cs="Arial"/>
                <w:i/>
                <w:sz w:val="18"/>
                <w:lang w:val="en-US"/>
              </w:rPr>
              <w:t>&gt;</w:t>
            </w:r>
          </w:p>
        </w:tc>
        <w:tc>
          <w:tcPr>
            <w:tcW w:w="1559" w:type="dxa"/>
            <w:tcBorders>
              <w:top w:val="single" w:sz="4" w:space="0" w:color="auto"/>
              <w:left w:val="single" w:sz="4" w:space="0" w:color="auto"/>
              <w:bottom w:val="single" w:sz="4" w:space="0" w:color="auto"/>
              <w:right w:val="single" w:sz="4" w:space="0" w:color="auto"/>
            </w:tcBorders>
          </w:tcPr>
          <w:p w14:paraId="77BAB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7652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50630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DF45CA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0D6DC01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82D7D22" w14:textId="77777777" w:rsidR="00477525" w:rsidRPr="00477525" w:rsidRDefault="00477525" w:rsidP="00477525">
            <w:pPr>
              <w:overflowPunct w:val="0"/>
              <w:autoSpaceDE w:val="0"/>
              <w:autoSpaceDN w:val="0"/>
              <w:adjustRightInd w:val="0"/>
              <w:ind w:left="113"/>
              <w:jc w:val="left"/>
              <w:rPr>
                <w:rFonts w:ascii="Arial" w:eastAsia="Yu Mincho" w:hAnsi="Arial" w:cs="Geneva"/>
                <w:sz w:val="18"/>
                <w:lang w:val="en-US"/>
              </w:rPr>
            </w:pPr>
            <w:bookmarkStart w:id="196" w:name="_Hlk513474852"/>
            <w:r w:rsidRPr="00477525">
              <w:rPr>
                <w:rFonts w:ascii="Arial" w:eastAsia="Yu Mincho" w:hAnsi="Arial" w:cs="Geneva"/>
                <w:sz w:val="18"/>
                <w:lang w:val="en-US"/>
              </w:rPr>
              <w:t>&gt;</w:t>
            </w:r>
            <w:r w:rsidRPr="00477525">
              <w:rPr>
                <w:rFonts w:ascii="Arial" w:eastAsia="Yu Mincho" w:hAnsi="Arial" w:cs="Arial"/>
                <w:sz w:val="18"/>
                <w:lang w:val="en-US"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442646E3"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0B7A3B8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B4A3AF9"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INTEGER (0..1007)</w:t>
            </w:r>
          </w:p>
        </w:tc>
        <w:tc>
          <w:tcPr>
            <w:tcW w:w="1701" w:type="dxa"/>
            <w:tcBorders>
              <w:top w:val="single" w:sz="4" w:space="0" w:color="auto"/>
              <w:left w:val="single" w:sz="4" w:space="0" w:color="auto"/>
              <w:bottom w:val="single" w:sz="4" w:space="0" w:color="auto"/>
              <w:right w:val="single" w:sz="4" w:space="0" w:color="auto"/>
            </w:tcBorders>
            <w:hideMark/>
          </w:tcPr>
          <w:p w14:paraId="19C564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4B17BC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67E6699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E602C0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466E097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066E0A67"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691C1A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0BFBC6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9.2.2.7</w:t>
            </w:r>
          </w:p>
        </w:tc>
        <w:tc>
          <w:tcPr>
            <w:tcW w:w="1701" w:type="dxa"/>
            <w:tcBorders>
              <w:top w:val="single" w:sz="4" w:space="0" w:color="auto"/>
              <w:left w:val="single" w:sz="4" w:space="0" w:color="auto"/>
              <w:bottom w:val="single" w:sz="4" w:space="0" w:color="auto"/>
              <w:right w:val="single" w:sz="4" w:space="0" w:color="auto"/>
            </w:tcBorders>
          </w:tcPr>
          <w:p w14:paraId="36AC6C6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FC6835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DAA03C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75C3E1C4"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A860BF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bookmarkStart w:id="197" w:name="_Hlk512697863"/>
            <w:r w:rsidRPr="00477525">
              <w:rPr>
                <w:rFonts w:ascii="Arial" w:eastAsia="Yu Mincho" w:hAnsi="Arial" w:cs="Arial"/>
                <w:sz w:val="18"/>
                <w:lang w:val="en-US"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2385F3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64DB37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8DF180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9.2.2.5</w:t>
            </w:r>
          </w:p>
        </w:tc>
        <w:tc>
          <w:tcPr>
            <w:tcW w:w="1701" w:type="dxa"/>
            <w:tcBorders>
              <w:top w:val="single" w:sz="4" w:space="0" w:color="auto"/>
              <w:left w:val="single" w:sz="4" w:space="0" w:color="auto"/>
              <w:bottom w:val="single" w:sz="4" w:space="0" w:color="auto"/>
              <w:right w:val="single" w:sz="4" w:space="0" w:color="auto"/>
            </w:tcBorders>
            <w:hideMark/>
          </w:tcPr>
          <w:p w14:paraId="31AA78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3DD8EC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5BC598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2C8F4AB0"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6B905D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&gt;RANAC</w:t>
            </w:r>
          </w:p>
        </w:tc>
        <w:tc>
          <w:tcPr>
            <w:tcW w:w="1134" w:type="dxa"/>
            <w:tcBorders>
              <w:top w:val="single" w:sz="4" w:space="0" w:color="auto"/>
              <w:left w:val="single" w:sz="4" w:space="0" w:color="auto"/>
              <w:bottom w:val="single" w:sz="4" w:space="0" w:color="auto"/>
              <w:right w:val="single" w:sz="4" w:space="0" w:color="auto"/>
            </w:tcBorders>
            <w:hideMark/>
          </w:tcPr>
          <w:p w14:paraId="33225A8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47F7E14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B89704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2A427D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01" w:type="dxa"/>
            <w:tcBorders>
              <w:top w:val="single" w:sz="4" w:space="0" w:color="auto"/>
              <w:left w:val="single" w:sz="4" w:space="0" w:color="auto"/>
              <w:bottom w:val="single" w:sz="4" w:space="0" w:color="auto"/>
              <w:right w:val="single" w:sz="4" w:space="0" w:color="auto"/>
            </w:tcBorders>
          </w:tcPr>
          <w:p w14:paraId="5E98F56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D0ABD1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0050B4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bookmarkEnd w:id="197"/>
      </w:tr>
      <w:tr w:rsidR="00477525" w:rsidRPr="00477525" w14:paraId="550E5E5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03100E1"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Geneva" w:hAnsi="Arial" w:cs="Arial"/>
                <w:sz w:val="18"/>
                <w:lang w:val="en-US"/>
              </w:rPr>
              <w:t xml:space="preserve">&gt;CHOICE </w:t>
            </w:r>
            <w:r w:rsidRPr="00477525">
              <w:rPr>
                <w:rFonts w:ascii="Arial" w:eastAsia="Yu Mincho" w:hAnsi="Arial" w:cs="Arial"/>
                <w:i/>
                <w:iCs/>
                <w:sz w:val="18"/>
                <w:lang w:val="en-US" w:eastAsia="zh-CN"/>
              </w:rPr>
              <w:t>NR-Mode-Info</w:t>
            </w:r>
          </w:p>
        </w:tc>
        <w:tc>
          <w:tcPr>
            <w:tcW w:w="1134" w:type="dxa"/>
            <w:tcBorders>
              <w:top w:val="single" w:sz="4" w:space="0" w:color="auto"/>
              <w:left w:val="single" w:sz="4" w:space="0" w:color="auto"/>
              <w:bottom w:val="single" w:sz="4" w:space="0" w:color="auto"/>
              <w:right w:val="single" w:sz="4" w:space="0" w:color="auto"/>
            </w:tcBorders>
            <w:hideMark/>
          </w:tcPr>
          <w:p w14:paraId="42FB8165"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59FC8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tcPr>
          <w:p w14:paraId="1DD6C5B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36B07B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12FCD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0F79F73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251D5E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345E32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&gt;&gt;FDD</w:t>
            </w:r>
          </w:p>
        </w:tc>
        <w:tc>
          <w:tcPr>
            <w:tcW w:w="1134" w:type="dxa"/>
            <w:tcBorders>
              <w:top w:val="single" w:sz="4" w:space="0" w:color="auto"/>
              <w:left w:val="single" w:sz="4" w:space="0" w:color="auto"/>
              <w:bottom w:val="single" w:sz="4" w:space="0" w:color="auto"/>
              <w:right w:val="single" w:sz="4" w:space="0" w:color="auto"/>
            </w:tcBorders>
          </w:tcPr>
          <w:p w14:paraId="4B284E2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44BC3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98E633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680FD35"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7EDE5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25058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546C10E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8889C53"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BE1CA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3026A4D4"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558E30E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AF7109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34468A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2702C9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657A9E33"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0D12930"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&gt;&gt;&gt;&gt;UL 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25E3E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FA55AC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5995FA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47F7CA8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hideMark/>
          </w:tcPr>
          <w:p w14:paraId="0821B214"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B9679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Times New Roman"/>
                <w:sz w:val="18"/>
                <w:lang w:val="en-US" w:eastAsia="zh-CN"/>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C883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eastAsia="zh-CN"/>
              </w:rPr>
            </w:pPr>
          </w:p>
        </w:tc>
      </w:tr>
      <w:tr w:rsidR="00477525" w:rsidRPr="00477525" w14:paraId="3AF6C3D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C13E8B7"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&gt;&gt;&gt;&gt;DL 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2D3745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5223E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DBE4D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28A45C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448A909A"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2DA3E6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99818A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8DB7D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7C2FA26"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&gt;&gt;TDD</w:t>
            </w:r>
          </w:p>
        </w:tc>
        <w:tc>
          <w:tcPr>
            <w:tcW w:w="1134" w:type="dxa"/>
            <w:tcBorders>
              <w:top w:val="single" w:sz="4" w:space="0" w:color="auto"/>
              <w:left w:val="single" w:sz="4" w:space="0" w:color="auto"/>
              <w:bottom w:val="single" w:sz="4" w:space="0" w:color="auto"/>
              <w:right w:val="single" w:sz="4" w:space="0" w:color="auto"/>
            </w:tcBorders>
          </w:tcPr>
          <w:p w14:paraId="7E0359BE"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196DB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369624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2CEB6D0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EC23A26"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3D9BC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C2E4E5C"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1D2CD28"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1F1562C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127A5D2F"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7B558A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B9FB9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9C23D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18B03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00B60E"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6780E15B"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 xml:space="preserve">&gt;&gt;&gt;&gt;NR </w:t>
            </w:r>
            <w:proofErr w:type="spellStart"/>
            <w:r w:rsidRPr="00477525">
              <w:rPr>
                <w:rFonts w:ascii="Arial" w:eastAsia="Yu Mincho"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25A4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305DC65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8F81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545D64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1DEC8CE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6E55E8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867D26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1C4FD64F"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05506B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&gt;Connectivity Support</w:t>
            </w:r>
          </w:p>
        </w:tc>
        <w:tc>
          <w:tcPr>
            <w:tcW w:w="1134" w:type="dxa"/>
            <w:tcBorders>
              <w:top w:val="single" w:sz="4" w:space="0" w:color="auto"/>
              <w:left w:val="single" w:sz="4" w:space="0" w:color="auto"/>
              <w:bottom w:val="single" w:sz="4" w:space="0" w:color="auto"/>
              <w:right w:val="single" w:sz="4" w:space="0" w:color="auto"/>
            </w:tcBorders>
            <w:hideMark/>
          </w:tcPr>
          <w:p w14:paraId="48F0375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2888E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DC1CA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01" w:type="dxa"/>
            <w:tcBorders>
              <w:top w:val="single" w:sz="4" w:space="0" w:color="auto"/>
              <w:left w:val="single" w:sz="4" w:space="0" w:color="auto"/>
              <w:bottom w:val="single" w:sz="4" w:space="0" w:color="auto"/>
              <w:right w:val="single" w:sz="4" w:space="0" w:color="auto"/>
            </w:tcBorders>
          </w:tcPr>
          <w:p w14:paraId="1644110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4D212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5FD2A6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bookmarkEnd w:id="196"/>
      </w:tr>
      <w:tr w:rsidR="00477525" w:rsidRPr="00477525" w14:paraId="4C690E8B"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DDD4CF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&gt;Measurement Timing Configuration</w:t>
            </w:r>
          </w:p>
        </w:tc>
        <w:tc>
          <w:tcPr>
            <w:tcW w:w="1134" w:type="dxa"/>
            <w:tcBorders>
              <w:top w:val="single" w:sz="4" w:space="0" w:color="auto"/>
              <w:left w:val="single" w:sz="4" w:space="0" w:color="auto"/>
              <w:bottom w:val="single" w:sz="4" w:space="0" w:color="auto"/>
              <w:right w:val="single" w:sz="4" w:space="0" w:color="auto"/>
            </w:tcBorders>
            <w:hideMark/>
          </w:tcPr>
          <w:p w14:paraId="6DDEAFB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1308EA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0DD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01" w:type="dxa"/>
            <w:tcBorders>
              <w:top w:val="single" w:sz="4" w:space="0" w:color="auto"/>
              <w:left w:val="single" w:sz="4" w:space="0" w:color="auto"/>
              <w:bottom w:val="single" w:sz="4" w:space="0" w:color="auto"/>
              <w:right w:val="single" w:sz="4" w:space="0" w:color="auto"/>
            </w:tcBorders>
            <w:hideMark/>
          </w:tcPr>
          <w:p w14:paraId="265F0DE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 xml:space="preserve">Includes the </w:t>
            </w:r>
            <w:proofErr w:type="spellStart"/>
            <w:r w:rsidRPr="00477525">
              <w:rPr>
                <w:rFonts w:ascii="Arial" w:eastAsia="Yu Mincho" w:hAnsi="Arial" w:cs="Arial"/>
                <w:i/>
                <w:sz w:val="18"/>
                <w:lang w:val="en-US"/>
              </w:rPr>
              <w:t>MeasurementTimingConfiguration</w:t>
            </w:r>
            <w:proofErr w:type="spellEnd"/>
            <w:r w:rsidRPr="00477525">
              <w:rPr>
                <w:rFonts w:ascii="Arial" w:eastAsia="Yu Mincho" w:hAnsi="Arial" w:cs="Arial"/>
                <w:sz w:val="18"/>
                <w:lang w:val="en-US"/>
              </w:rPr>
              <w:t xml:space="preserve"> inter-node message for the </w:t>
            </w:r>
            <w:proofErr w:type="spellStart"/>
            <w:r w:rsidRPr="00477525">
              <w:rPr>
                <w:rFonts w:ascii="Arial" w:eastAsia="Yu Mincho" w:hAnsi="Arial" w:cs="Arial"/>
                <w:sz w:val="18"/>
                <w:lang w:val="en-US"/>
              </w:rPr>
              <w:t>neighbour</w:t>
            </w:r>
            <w:proofErr w:type="spellEnd"/>
            <w:r w:rsidRPr="00477525">
              <w:rPr>
                <w:rFonts w:ascii="Arial" w:eastAsia="Yu Mincho" w:hAnsi="Arial" w:cs="Arial"/>
                <w:sz w:val="18"/>
                <w:lang w:val="en-US"/>
              </w:rPr>
              <w:t xml:space="preserve"> cell, as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27A5F69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24F0FEB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7AF63EA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55FD6B1" w14:textId="77777777" w:rsidR="00477525" w:rsidRPr="00477525" w:rsidRDefault="00477525" w:rsidP="00477525">
            <w:pPr>
              <w:overflowPunct w:val="0"/>
              <w:autoSpaceDE w:val="0"/>
              <w:autoSpaceDN w:val="0"/>
              <w:adjustRightInd w:val="0"/>
              <w:ind w:left="113"/>
              <w:jc w:val="left"/>
              <w:rPr>
                <w:rFonts w:ascii="Arial" w:eastAsia="Yu Mincho" w:hAnsi="Arial" w:cs="Times New Roman"/>
                <w:sz w:val="18"/>
                <w:lang w:val="en-US" w:eastAsia="ko-KR"/>
              </w:rPr>
            </w:pPr>
            <w:r w:rsidRPr="00477525">
              <w:rPr>
                <w:rFonts w:ascii="Arial" w:eastAsia="Yu Mincho" w:hAnsi="Arial" w:cs="Arial"/>
                <w:sz w:val="18"/>
                <w:lang w:val="en-US"/>
              </w:rPr>
              <w:t>&gt;Mobile IAB Cell</w:t>
            </w:r>
          </w:p>
        </w:tc>
        <w:tc>
          <w:tcPr>
            <w:tcW w:w="1134" w:type="dxa"/>
            <w:tcBorders>
              <w:top w:val="single" w:sz="4" w:space="0" w:color="auto"/>
              <w:left w:val="single" w:sz="4" w:space="0" w:color="auto"/>
              <w:bottom w:val="single" w:sz="4" w:space="0" w:color="auto"/>
              <w:right w:val="single" w:sz="4" w:space="0" w:color="auto"/>
            </w:tcBorders>
            <w:hideMark/>
          </w:tcPr>
          <w:p w14:paraId="78BC29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658689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5CE2E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9.2.2.106</w:t>
            </w:r>
          </w:p>
        </w:tc>
        <w:tc>
          <w:tcPr>
            <w:tcW w:w="1701" w:type="dxa"/>
            <w:tcBorders>
              <w:top w:val="single" w:sz="4" w:space="0" w:color="auto"/>
              <w:left w:val="single" w:sz="4" w:space="0" w:color="auto"/>
              <w:bottom w:val="single" w:sz="4" w:space="0" w:color="auto"/>
              <w:right w:val="single" w:sz="4" w:space="0" w:color="auto"/>
            </w:tcBorders>
          </w:tcPr>
          <w:p w14:paraId="07799A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F18A2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134" w:type="dxa"/>
            <w:tcBorders>
              <w:top w:val="single" w:sz="4" w:space="0" w:color="auto"/>
              <w:left w:val="single" w:sz="4" w:space="0" w:color="auto"/>
              <w:bottom w:val="single" w:sz="4" w:space="0" w:color="auto"/>
              <w:right w:val="single" w:sz="4" w:space="0" w:color="auto"/>
            </w:tcBorders>
            <w:hideMark/>
          </w:tcPr>
          <w:p w14:paraId="4F2FE1C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6372A3" w:rsidRPr="00477525" w14:paraId="02E704DC" w14:textId="77777777" w:rsidTr="006372A3">
        <w:trPr>
          <w:ins w:id="198" w:author="NEC" w:date="2024-10-02T15:20:00Z"/>
        </w:trPr>
        <w:tc>
          <w:tcPr>
            <w:tcW w:w="2155" w:type="dxa"/>
            <w:tcBorders>
              <w:top w:val="single" w:sz="4" w:space="0" w:color="auto"/>
              <w:left w:val="single" w:sz="4" w:space="0" w:color="auto"/>
              <w:bottom w:val="single" w:sz="4" w:space="0" w:color="auto"/>
              <w:right w:val="single" w:sz="4" w:space="0" w:color="auto"/>
            </w:tcBorders>
            <w:hideMark/>
          </w:tcPr>
          <w:p w14:paraId="327B915C" w14:textId="77777777" w:rsidR="006372A3" w:rsidRPr="00477525" w:rsidRDefault="006372A3" w:rsidP="00C172F2">
            <w:pPr>
              <w:overflowPunct w:val="0"/>
              <w:autoSpaceDE w:val="0"/>
              <w:autoSpaceDN w:val="0"/>
              <w:adjustRightInd w:val="0"/>
              <w:ind w:left="113"/>
              <w:jc w:val="left"/>
              <w:rPr>
                <w:ins w:id="199" w:author="NEC" w:date="2024-10-02T15:20:00Z"/>
                <w:rFonts w:ascii="Arial" w:eastAsia="Yu Mincho" w:hAnsi="Arial" w:cs="Arial"/>
                <w:sz w:val="18"/>
                <w:lang w:val="en-US"/>
              </w:rPr>
            </w:pPr>
            <w:ins w:id="200" w:author="NEC" w:date="2024-10-02T15:20:00Z">
              <w:r w:rsidRPr="00477525">
                <w:rPr>
                  <w:rFonts w:ascii="Arial" w:eastAsia="Yu Mincho" w:hAnsi="Arial" w:cs="Arial"/>
                  <w:sz w:val="18"/>
                  <w:lang w:val="en-US"/>
                </w:rPr>
                <w:t>&gt;</w:t>
              </w:r>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hideMark/>
          </w:tcPr>
          <w:p w14:paraId="498452E2" w14:textId="77777777" w:rsidR="006372A3" w:rsidRPr="00477525" w:rsidRDefault="006372A3" w:rsidP="00C172F2">
            <w:pPr>
              <w:overflowPunct w:val="0"/>
              <w:autoSpaceDE w:val="0"/>
              <w:autoSpaceDN w:val="0"/>
              <w:adjustRightInd w:val="0"/>
              <w:jc w:val="left"/>
              <w:rPr>
                <w:ins w:id="201" w:author="NEC" w:date="2024-10-02T15:20:00Z"/>
                <w:rFonts w:ascii="Arial" w:eastAsia="Yu Mincho" w:hAnsi="Arial" w:cs="Arial"/>
                <w:sz w:val="18"/>
                <w:lang w:val="en-US"/>
              </w:rPr>
            </w:pPr>
            <w:ins w:id="202" w:author="NEC" w:date="2024-10-02T15:20:00Z">
              <w:r w:rsidRPr="00477525">
                <w:rPr>
                  <w:rFonts w:ascii="Arial" w:eastAsia="Yu Mincho"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46C877B" w14:textId="77777777" w:rsidR="006372A3" w:rsidRPr="00477525" w:rsidRDefault="006372A3" w:rsidP="00C172F2">
            <w:pPr>
              <w:overflowPunct w:val="0"/>
              <w:autoSpaceDE w:val="0"/>
              <w:autoSpaceDN w:val="0"/>
              <w:adjustRightInd w:val="0"/>
              <w:jc w:val="left"/>
              <w:rPr>
                <w:ins w:id="203" w:author="NEC" w:date="2024-10-02T15:20:00Z"/>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9682A8" w14:textId="77777777" w:rsidR="006372A3" w:rsidRPr="00477525" w:rsidRDefault="006372A3" w:rsidP="00C172F2">
            <w:pPr>
              <w:overflowPunct w:val="0"/>
              <w:autoSpaceDE w:val="0"/>
              <w:autoSpaceDN w:val="0"/>
              <w:adjustRightInd w:val="0"/>
              <w:jc w:val="left"/>
              <w:rPr>
                <w:ins w:id="204" w:author="NEC" w:date="2024-10-02T15:20:00Z"/>
                <w:rFonts w:ascii="Arial" w:eastAsia="Yu Mincho" w:hAnsi="Arial" w:cs="Arial"/>
                <w:sz w:val="18"/>
                <w:lang w:val="en-US"/>
              </w:rPr>
            </w:pPr>
            <w:ins w:id="205" w:author="NEC" w:date="2024-10-02T15:20:00Z">
              <w:r w:rsidRPr="000D0F80">
                <w:rPr>
                  <w:rFonts w:ascii="Arial" w:eastAsia="Yu Mincho"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631F1C01" w14:textId="77777777" w:rsidR="006372A3" w:rsidRPr="00477525" w:rsidRDefault="006372A3" w:rsidP="00C172F2">
            <w:pPr>
              <w:overflowPunct w:val="0"/>
              <w:autoSpaceDE w:val="0"/>
              <w:autoSpaceDN w:val="0"/>
              <w:adjustRightInd w:val="0"/>
              <w:jc w:val="left"/>
              <w:rPr>
                <w:ins w:id="206" w:author="NEC" w:date="2024-10-02T15:20:00Z"/>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823C51" w14:textId="77777777" w:rsidR="006372A3" w:rsidRPr="00477525" w:rsidRDefault="006372A3" w:rsidP="00C172F2">
            <w:pPr>
              <w:keepNext/>
              <w:keepLines/>
              <w:widowControl/>
              <w:overflowPunct w:val="0"/>
              <w:autoSpaceDE w:val="0"/>
              <w:autoSpaceDN w:val="0"/>
              <w:adjustRightInd w:val="0"/>
              <w:jc w:val="center"/>
              <w:rPr>
                <w:ins w:id="207" w:author="NEC" w:date="2024-10-02T15:20:00Z"/>
                <w:rFonts w:ascii="Arial" w:eastAsia="Yu Mincho" w:hAnsi="Arial" w:cs="Arial"/>
                <w:sz w:val="18"/>
                <w:lang w:val="en-US"/>
              </w:rPr>
            </w:pPr>
            <w:ins w:id="208" w:author="NEC" w:date="2024-10-02T15:20:00Z">
              <w:r w:rsidRPr="00477525">
                <w:rPr>
                  <w:rFonts w:ascii="Arial" w:eastAsia="Yu Mincho"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hideMark/>
          </w:tcPr>
          <w:p w14:paraId="0E50B3C4" w14:textId="77777777" w:rsidR="006372A3" w:rsidRPr="00477525" w:rsidRDefault="006372A3" w:rsidP="00C172F2">
            <w:pPr>
              <w:keepNext/>
              <w:keepLines/>
              <w:widowControl/>
              <w:overflowPunct w:val="0"/>
              <w:autoSpaceDE w:val="0"/>
              <w:autoSpaceDN w:val="0"/>
              <w:adjustRightInd w:val="0"/>
              <w:jc w:val="center"/>
              <w:rPr>
                <w:ins w:id="209" w:author="NEC" w:date="2024-10-02T15:20:00Z"/>
                <w:rFonts w:ascii="Arial" w:eastAsia="Yu Mincho" w:hAnsi="Arial" w:cs="Arial"/>
                <w:sz w:val="18"/>
                <w:lang w:val="en-US"/>
              </w:rPr>
            </w:pPr>
            <w:ins w:id="210" w:author="NEC" w:date="2024-10-02T15:20:00Z">
              <w:r w:rsidRPr="00477525">
                <w:rPr>
                  <w:rFonts w:ascii="Arial" w:eastAsia="Yu Mincho" w:hAnsi="Arial" w:cs="Arial"/>
                  <w:sz w:val="18"/>
                  <w:lang w:val="en-US"/>
                </w:rPr>
                <w:t>ignore</w:t>
              </w:r>
            </w:ins>
          </w:p>
        </w:tc>
      </w:tr>
    </w:tbl>
    <w:p w14:paraId="53CF5E72"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p>
    <w:p w14:paraId="65A44577" w14:textId="77777777" w:rsidR="006372A3" w:rsidRPr="00477525" w:rsidRDefault="006372A3" w:rsidP="006372A3">
      <w:pPr>
        <w:overflowPunct w:val="0"/>
        <w:autoSpaceDE w:val="0"/>
        <w:autoSpaceDN w:val="0"/>
        <w:adjustRightInd w:val="0"/>
        <w:spacing w:before="120" w:after="180"/>
        <w:ind w:left="1418" w:hanging="1418"/>
        <w:jc w:val="left"/>
        <w:outlineLvl w:val="3"/>
        <w:rPr>
          <w:ins w:id="211" w:author="NEC" w:date="2024-10-02T15:20:00Z"/>
          <w:rFonts w:ascii="Arial" w:eastAsia="宋体" w:hAnsi="Arial" w:cs="Times New Roman"/>
          <w:kern w:val="0"/>
          <w:sz w:val="24"/>
          <w:szCs w:val="20"/>
          <w:lang w:eastAsia="ko-KR"/>
        </w:rPr>
      </w:pPr>
      <w:bookmarkStart w:id="212" w:name="_Toc175587735"/>
      <w:ins w:id="213" w:author="NEC" w:date="2024-10-02T15:20:00Z">
        <w:r w:rsidRPr="000D0F80">
          <w:rPr>
            <w:rFonts w:ascii="Arial" w:eastAsia="宋体" w:hAnsi="Arial" w:cs="Times New Roman"/>
            <w:kern w:val="0"/>
            <w:sz w:val="24"/>
            <w:szCs w:val="20"/>
            <w:lang w:eastAsia="ko-KR"/>
          </w:rPr>
          <w:t>9.2.2.xxx</w:t>
        </w:r>
        <w:r w:rsidRPr="00477525">
          <w:rPr>
            <w:rFonts w:ascii="Arial" w:eastAsia="宋体" w:hAnsi="Arial" w:cs="Times New Roman"/>
            <w:kern w:val="0"/>
            <w:sz w:val="24"/>
            <w:szCs w:val="20"/>
            <w:lang w:eastAsia="ko-KR"/>
          </w:rPr>
          <w:tab/>
        </w:r>
        <w:r>
          <w:rPr>
            <w:rFonts w:ascii="Arial" w:eastAsia="宋体" w:hAnsi="Arial" w:cs="Times New Roman"/>
            <w:kern w:val="0"/>
            <w:sz w:val="24"/>
            <w:szCs w:val="20"/>
            <w:lang w:eastAsia="ko-KR"/>
          </w:rPr>
          <w:t>WAB node</w:t>
        </w:r>
        <w:r w:rsidRPr="00477525">
          <w:rPr>
            <w:rFonts w:ascii="Arial" w:eastAsia="宋体" w:hAnsi="Arial" w:cs="Times New Roman"/>
            <w:kern w:val="0"/>
            <w:sz w:val="24"/>
            <w:szCs w:val="20"/>
            <w:lang w:eastAsia="ko-KR"/>
          </w:rPr>
          <w:t xml:space="preserve"> Cell</w:t>
        </w:r>
        <w:bookmarkEnd w:id="212"/>
      </w:ins>
    </w:p>
    <w:p w14:paraId="6A09DA71" w14:textId="77777777" w:rsidR="006372A3" w:rsidRPr="00477525" w:rsidRDefault="006372A3" w:rsidP="006372A3">
      <w:pPr>
        <w:overflowPunct w:val="0"/>
        <w:autoSpaceDE w:val="0"/>
        <w:autoSpaceDN w:val="0"/>
        <w:adjustRightInd w:val="0"/>
        <w:spacing w:after="180"/>
        <w:jc w:val="left"/>
        <w:rPr>
          <w:ins w:id="214" w:author="NEC" w:date="2024-10-02T15:20:00Z"/>
          <w:rFonts w:ascii="Times New Roman" w:eastAsia="宋体" w:hAnsi="Times New Roman" w:cs="Times New Roman"/>
          <w:kern w:val="0"/>
          <w:sz w:val="20"/>
          <w:szCs w:val="20"/>
          <w:lang w:eastAsia="ko-KR"/>
        </w:rPr>
      </w:pPr>
      <w:ins w:id="215" w:author="NEC" w:date="2024-10-02T15:20:00Z">
        <w:r w:rsidRPr="00477525">
          <w:rPr>
            <w:rFonts w:ascii="Times New Roman" w:eastAsia="宋体" w:hAnsi="Times New Roman" w:cs="Times New Roman"/>
            <w:kern w:val="0"/>
            <w:sz w:val="20"/>
            <w:szCs w:val="20"/>
            <w:lang w:eastAsia="ko-KR"/>
          </w:rPr>
          <w:lastRenderedPageBreak/>
          <w:t xml:space="preserve">This IE indicates that the cell is served by a </w:t>
        </w:r>
        <w:r>
          <w:rPr>
            <w:rFonts w:ascii="Times New Roman" w:eastAsia="宋体" w:hAnsi="Times New Roman" w:cs="Times New Roman"/>
            <w:kern w:val="0"/>
            <w:sz w:val="20"/>
            <w:szCs w:val="20"/>
            <w:lang w:eastAsia="ko-KR"/>
          </w:rPr>
          <w:t>WAB</w:t>
        </w:r>
        <w:r w:rsidRPr="00477525">
          <w:rPr>
            <w:rFonts w:ascii="Times New Roman" w:eastAsia="宋体"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72A3" w:rsidRPr="00477525" w14:paraId="50B7A085" w14:textId="77777777" w:rsidTr="00C172F2">
        <w:trPr>
          <w:tblHeader/>
          <w:ins w:id="216"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170E16B1" w14:textId="77777777" w:rsidR="006372A3" w:rsidRPr="00477525" w:rsidRDefault="006372A3" w:rsidP="00C172F2">
            <w:pPr>
              <w:overflowPunct w:val="0"/>
              <w:autoSpaceDE w:val="0"/>
              <w:autoSpaceDN w:val="0"/>
              <w:adjustRightInd w:val="0"/>
              <w:jc w:val="center"/>
              <w:rPr>
                <w:ins w:id="217" w:author="NEC" w:date="2024-10-02T15:20:00Z"/>
                <w:rFonts w:ascii="Arial" w:eastAsia="Yu Mincho" w:hAnsi="Arial" w:cs="Arial"/>
                <w:b/>
                <w:sz w:val="18"/>
                <w:lang w:val="en-US"/>
              </w:rPr>
            </w:pPr>
            <w:ins w:id="218" w:author="NEC" w:date="2024-10-02T15:20:00Z">
              <w:r w:rsidRPr="00477525">
                <w:rPr>
                  <w:rFonts w:ascii="Arial" w:eastAsia="Yu Mincho"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2893E86" w14:textId="77777777" w:rsidR="006372A3" w:rsidRPr="00477525" w:rsidRDefault="006372A3" w:rsidP="00C172F2">
            <w:pPr>
              <w:overflowPunct w:val="0"/>
              <w:autoSpaceDE w:val="0"/>
              <w:autoSpaceDN w:val="0"/>
              <w:adjustRightInd w:val="0"/>
              <w:jc w:val="center"/>
              <w:rPr>
                <w:ins w:id="219" w:author="NEC" w:date="2024-10-02T15:20:00Z"/>
                <w:rFonts w:ascii="Arial" w:eastAsia="Yu Mincho" w:hAnsi="Arial" w:cs="Arial"/>
                <w:b/>
                <w:sz w:val="18"/>
                <w:lang w:val="en-US"/>
              </w:rPr>
            </w:pPr>
            <w:ins w:id="220" w:author="NEC" w:date="2024-10-02T15:20:00Z">
              <w:r w:rsidRPr="00477525">
                <w:rPr>
                  <w:rFonts w:ascii="Arial" w:eastAsia="Yu Mincho"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6305354" w14:textId="77777777" w:rsidR="006372A3" w:rsidRPr="00477525" w:rsidRDefault="006372A3" w:rsidP="00C172F2">
            <w:pPr>
              <w:overflowPunct w:val="0"/>
              <w:autoSpaceDE w:val="0"/>
              <w:autoSpaceDN w:val="0"/>
              <w:adjustRightInd w:val="0"/>
              <w:jc w:val="center"/>
              <w:rPr>
                <w:ins w:id="221" w:author="NEC" w:date="2024-10-02T15:20:00Z"/>
                <w:rFonts w:ascii="Arial" w:eastAsia="Yu Mincho" w:hAnsi="Arial" w:cs="Times New Roman"/>
                <w:b/>
                <w:bCs/>
                <w:i/>
                <w:sz w:val="18"/>
                <w:szCs w:val="18"/>
                <w:lang w:val="en-US" w:eastAsia="ko-KR"/>
              </w:rPr>
            </w:pPr>
            <w:ins w:id="222" w:author="NEC" w:date="2024-10-02T15:20:00Z">
              <w:r w:rsidRPr="00477525">
                <w:rPr>
                  <w:rFonts w:ascii="Arial" w:eastAsia="Yu Mincho"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6F97D47" w14:textId="77777777" w:rsidR="006372A3" w:rsidRPr="00477525" w:rsidRDefault="006372A3" w:rsidP="00C172F2">
            <w:pPr>
              <w:overflowPunct w:val="0"/>
              <w:autoSpaceDE w:val="0"/>
              <w:autoSpaceDN w:val="0"/>
              <w:adjustRightInd w:val="0"/>
              <w:jc w:val="center"/>
              <w:rPr>
                <w:ins w:id="223" w:author="NEC" w:date="2024-10-02T15:20:00Z"/>
                <w:rFonts w:ascii="Arial" w:eastAsia="Yu Mincho" w:hAnsi="Arial" w:cs="Arial"/>
                <w:b/>
                <w:sz w:val="18"/>
                <w:szCs w:val="20"/>
                <w:lang w:val="en-US"/>
              </w:rPr>
            </w:pPr>
            <w:ins w:id="224" w:author="NEC" w:date="2024-10-02T15:20:00Z">
              <w:r w:rsidRPr="00477525">
                <w:rPr>
                  <w:rFonts w:ascii="Arial" w:eastAsia="Yu Mincho"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47FCBC" w14:textId="77777777" w:rsidR="006372A3" w:rsidRPr="00477525" w:rsidRDefault="006372A3" w:rsidP="00C172F2">
            <w:pPr>
              <w:overflowPunct w:val="0"/>
              <w:autoSpaceDE w:val="0"/>
              <w:autoSpaceDN w:val="0"/>
              <w:adjustRightInd w:val="0"/>
              <w:jc w:val="center"/>
              <w:rPr>
                <w:ins w:id="225" w:author="NEC" w:date="2024-10-02T15:20:00Z"/>
                <w:rFonts w:ascii="Arial" w:eastAsia="Yu Mincho" w:hAnsi="Arial" w:cs="Arial"/>
                <w:b/>
                <w:sz w:val="18"/>
                <w:lang w:val="en-US" w:eastAsia="ko-KR"/>
              </w:rPr>
            </w:pPr>
            <w:ins w:id="226" w:author="NEC" w:date="2024-10-02T15:20:00Z">
              <w:r w:rsidRPr="00477525">
                <w:rPr>
                  <w:rFonts w:ascii="Arial" w:eastAsia="Yu Mincho" w:hAnsi="Arial" w:cs="Arial"/>
                  <w:b/>
                  <w:sz w:val="18"/>
                  <w:lang w:val="en-US"/>
                </w:rPr>
                <w:t>Semantics description</w:t>
              </w:r>
            </w:ins>
          </w:p>
        </w:tc>
      </w:tr>
      <w:tr w:rsidR="006372A3" w:rsidRPr="00477525" w14:paraId="543BDB78" w14:textId="77777777" w:rsidTr="00C172F2">
        <w:trPr>
          <w:ins w:id="227"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2F96018F" w14:textId="77777777" w:rsidR="006372A3" w:rsidRPr="00477525" w:rsidRDefault="006372A3" w:rsidP="00C172F2">
            <w:pPr>
              <w:overflowPunct w:val="0"/>
              <w:autoSpaceDE w:val="0"/>
              <w:autoSpaceDN w:val="0"/>
              <w:adjustRightInd w:val="0"/>
              <w:jc w:val="left"/>
              <w:rPr>
                <w:ins w:id="228" w:author="NEC" w:date="2024-10-02T15:20:00Z"/>
                <w:rFonts w:ascii="Arial" w:eastAsia="Yu Mincho" w:hAnsi="Arial" w:cs="Arial"/>
                <w:i/>
                <w:sz w:val="18"/>
                <w:szCs w:val="18"/>
                <w:lang w:val="en-US" w:eastAsia="zh-CN"/>
              </w:rPr>
            </w:pPr>
            <w:ins w:id="229" w:author="NEC" w:date="2024-10-02T15:20: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28C68C5D" w14:textId="77777777" w:rsidR="006372A3" w:rsidRPr="00477525" w:rsidRDefault="006372A3" w:rsidP="00C172F2">
            <w:pPr>
              <w:overflowPunct w:val="0"/>
              <w:autoSpaceDE w:val="0"/>
              <w:autoSpaceDN w:val="0"/>
              <w:adjustRightInd w:val="0"/>
              <w:jc w:val="left"/>
              <w:rPr>
                <w:ins w:id="230" w:author="NEC" w:date="2024-10-02T15:20:00Z"/>
                <w:rFonts w:ascii="Arial" w:eastAsia="Yu Mincho" w:hAnsi="Arial" w:cs="Times New Roman"/>
                <w:sz w:val="18"/>
                <w:szCs w:val="20"/>
                <w:lang w:val="en-US"/>
              </w:rPr>
            </w:pPr>
            <w:ins w:id="231" w:author="NEC" w:date="2024-10-02T15:20:00Z">
              <w:r w:rsidRPr="00477525">
                <w:rPr>
                  <w:rFonts w:ascii="Arial" w:eastAsia="Yu Mincho"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64039537" w14:textId="77777777" w:rsidR="006372A3" w:rsidRPr="00477525" w:rsidRDefault="006372A3" w:rsidP="00C172F2">
            <w:pPr>
              <w:overflowPunct w:val="0"/>
              <w:autoSpaceDE w:val="0"/>
              <w:autoSpaceDN w:val="0"/>
              <w:adjustRightInd w:val="0"/>
              <w:jc w:val="left"/>
              <w:rPr>
                <w:ins w:id="232" w:author="NEC" w:date="2024-10-02T15:20:00Z"/>
                <w:rFonts w:ascii="Arial" w:eastAsia="Yu Mincho"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880391E" w14:textId="77777777" w:rsidR="006372A3" w:rsidRPr="00477525" w:rsidRDefault="006372A3" w:rsidP="00C172F2">
            <w:pPr>
              <w:overflowPunct w:val="0"/>
              <w:autoSpaceDE w:val="0"/>
              <w:autoSpaceDN w:val="0"/>
              <w:adjustRightInd w:val="0"/>
              <w:jc w:val="left"/>
              <w:rPr>
                <w:ins w:id="233" w:author="NEC" w:date="2024-10-02T15:20:00Z"/>
                <w:rFonts w:ascii="Arial" w:eastAsia="Yu Mincho" w:hAnsi="Arial" w:cs="Arial"/>
                <w:sz w:val="18"/>
                <w:szCs w:val="20"/>
                <w:lang w:val="en-US"/>
              </w:rPr>
            </w:pPr>
            <w:ins w:id="234" w:author="NEC" w:date="2024-10-02T15:20:00Z">
              <w:r w:rsidRPr="00477525">
                <w:rPr>
                  <w:rFonts w:ascii="Arial" w:eastAsia="Yu Mincho"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6A1C2171" w14:textId="77777777" w:rsidR="006372A3" w:rsidRPr="00477525" w:rsidRDefault="006372A3" w:rsidP="00C172F2">
            <w:pPr>
              <w:overflowPunct w:val="0"/>
              <w:autoSpaceDE w:val="0"/>
              <w:autoSpaceDN w:val="0"/>
              <w:adjustRightInd w:val="0"/>
              <w:jc w:val="left"/>
              <w:rPr>
                <w:ins w:id="235" w:author="NEC" w:date="2024-10-02T15:20:00Z"/>
                <w:rFonts w:ascii="Arial" w:eastAsia="Yu Mincho" w:hAnsi="Arial" w:cs="Arial"/>
                <w:sz w:val="18"/>
                <w:lang w:val="en-US" w:eastAsia="ko-KR"/>
              </w:rPr>
            </w:pPr>
          </w:p>
        </w:tc>
      </w:tr>
    </w:tbl>
    <w:p w14:paraId="64CFAB9A" w14:textId="77777777" w:rsidR="00477525" w:rsidRPr="00243322" w:rsidRDefault="00477525" w:rsidP="00C511A7">
      <w:pPr>
        <w:widowControl/>
        <w:jc w:val="left"/>
        <w:rPr>
          <w:rFonts w:ascii="Times New Roman" w:eastAsia="MS PGothic" w:hAnsi="Times New Roman" w:cs="Times New Roman"/>
          <w:kern w:val="0"/>
          <w:sz w:val="20"/>
          <w:szCs w:val="20"/>
          <w:lang w:val="en-US"/>
        </w:rPr>
      </w:pPr>
    </w:p>
    <w:sectPr w:rsidR="00477525"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4FD1" w14:textId="77777777" w:rsidR="00F41231" w:rsidRDefault="00F41231" w:rsidP="006D4BFE">
      <w:pPr>
        <w:rPr>
          <w:rFonts w:hint="eastAsia"/>
        </w:rPr>
      </w:pPr>
      <w:r>
        <w:separator/>
      </w:r>
    </w:p>
  </w:endnote>
  <w:endnote w:type="continuationSeparator" w:id="0">
    <w:p w14:paraId="64AF66E9" w14:textId="77777777" w:rsidR="00F41231" w:rsidRDefault="00F41231"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F0C74" w14:textId="77777777" w:rsidR="00F41231" w:rsidRDefault="00F41231" w:rsidP="006D4BFE">
      <w:pPr>
        <w:rPr>
          <w:rFonts w:hint="eastAsia"/>
        </w:rPr>
      </w:pPr>
      <w:r>
        <w:separator/>
      </w:r>
    </w:p>
  </w:footnote>
  <w:footnote w:type="continuationSeparator" w:id="0">
    <w:p w14:paraId="46E8713A" w14:textId="77777777" w:rsidR="00F41231" w:rsidRDefault="00F41231"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376"/>
    <w:multiLevelType w:val="hybridMultilevel"/>
    <w:tmpl w:val="C9B6C2E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71C3C69"/>
    <w:multiLevelType w:val="hybridMultilevel"/>
    <w:tmpl w:val="712AE15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40896"/>
    <w:multiLevelType w:val="hybridMultilevel"/>
    <w:tmpl w:val="41E459E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CF83C36"/>
    <w:multiLevelType w:val="hybridMultilevel"/>
    <w:tmpl w:val="6AD8800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7D2A8F"/>
    <w:multiLevelType w:val="hybridMultilevel"/>
    <w:tmpl w:val="B01CAA3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697004521">
    <w:abstractNumId w:val="8"/>
  </w:num>
  <w:num w:numId="2" w16cid:durableId="98070589">
    <w:abstractNumId w:val="17"/>
  </w:num>
  <w:num w:numId="3" w16cid:durableId="1520855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6700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1375937">
    <w:abstractNumId w:val="16"/>
  </w:num>
  <w:num w:numId="6" w16cid:durableId="2090303004">
    <w:abstractNumId w:val="18"/>
  </w:num>
  <w:num w:numId="7" w16cid:durableId="475875079">
    <w:abstractNumId w:val="14"/>
  </w:num>
  <w:num w:numId="8" w16cid:durableId="1749033930">
    <w:abstractNumId w:val="7"/>
  </w:num>
  <w:num w:numId="9" w16cid:durableId="96684396">
    <w:abstractNumId w:val="11"/>
  </w:num>
  <w:num w:numId="10" w16cid:durableId="1133405804">
    <w:abstractNumId w:val="13"/>
  </w:num>
  <w:num w:numId="11" w16cid:durableId="1468814792">
    <w:abstractNumId w:val="4"/>
  </w:num>
  <w:num w:numId="12" w16cid:durableId="1334184015">
    <w:abstractNumId w:val="0"/>
  </w:num>
  <w:num w:numId="13" w16cid:durableId="607348477">
    <w:abstractNumId w:val="3"/>
  </w:num>
  <w:num w:numId="14" w16cid:durableId="1097867920">
    <w:abstractNumId w:val="1"/>
  </w:num>
  <w:num w:numId="15" w16cid:durableId="1455170267">
    <w:abstractNumId w:val="12"/>
  </w:num>
  <w:num w:numId="16" w16cid:durableId="143619456">
    <w:abstractNumId w:val="6"/>
  </w:num>
  <w:num w:numId="17" w16cid:durableId="567568196">
    <w:abstractNumId w:val="9"/>
  </w:num>
  <w:num w:numId="18" w16cid:durableId="1487431876">
    <w:abstractNumId w:val="2"/>
  </w:num>
  <w:num w:numId="19" w16cid:durableId="8072122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0E99"/>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3E25"/>
    <w:rsid w:val="00014636"/>
    <w:rsid w:val="0001525B"/>
    <w:rsid w:val="000162A9"/>
    <w:rsid w:val="00016490"/>
    <w:rsid w:val="000164C5"/>
    <w:rsid w:val="000172C5"/>
    <w:rsid w:val="00017508"/>
    <w:rsid w:val="0002101E"/>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0DA"/>
    <w:rsid w:val="000329F2"/>
    <w:rsid w:val="00032A72"/>
    <w:rsid w:val="000333DA"/>
    <w:rsid w:val="000336B2"/>
    <w:rsid w:val="0003383D"/>
    <w:rsid w:val="00033883"/>
    <w:rsid w:val="000338F1"/>
    <w:rsid w:val="000342E4"/>
    <w:rsid w:val="000342F3"/>
    <w:rsid w:val="00034636"/>
    <w:rsid w:val="00034669"/>
    <w:rsid w:val="00034AB7"/>
    <w:rsid w:val="0003571B"/>
    <w:rsid w:val="00035A9F"/>
    <w:rsid w:val="00035D4E"/>
    <w:rsid w:val="00035DBC"/>
    <w:rsid w:val="00036180"/>
    <w:rsid w:val="0003736D"/>
    <w:rsid w:val="00040143"/>
    <w:rsid w:val="0004071E"/>
    <w:rsid w:val="00040C21"/>
    <w:rsid w:val="00042CBB"/>
    <w:rsid w:val="00042E40"/>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D22"/>
    <w:rsid w:val="00047E59"/>
    <w:rsid w:val="000501DA"/>
    <w:rsid w:val="00050E9D"/>
    <w:rsid w:val="00050F61"/>
    <w:rsid w:val="0005152C"/>
    <w:rsid w:val="00051A09"/>
    <w:rsid w:val="000529BD"/>
    <w:rsid w:val="000531AF"/>
    <w:rsid w:val="000533CE"/>
    <w:rsid w:val="000533D0"/>
    <w:rsid w:val="000535A6"/>
    <w:rsid w:val="00053C57"/>
    <w:rsid w:val="00053FCE"/>
    <w:rsid w:val="000547E5"/>
    <w:rsid w:val="00054C72"/>
    <w:rsid w:val="000567CE"/>
    <w:rsid w:val="00056F6A"/>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3597"/>
    <w:rsid w:val="00093849"/>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2FB0"/>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6547"/>
    <w:rsid w:val="000C7346"/>
    <w:rsid w:val="000D07AA"/>
    <w:rsid w:val="000D0F80"/>
    <w:rsid w:val="000D1214"/>
    <w:rsid w:val="000D2659"/>
    <w:rsid w:val="000D304C"/>
    <w:rsid w:val="000D33CC"/>
    <w:rsid w:val="000D349A"/>
    <w:rsid w:val="000D3954"/>
    <w:rsid w:val="000D3B19"/>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5709"/>
    <w:rsid w:val="00126661"/>
    <w:rsid w:val="00126971"/>
    <w:rsid w:val="0012769A"/>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2B8E"/>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53A"/>
    <w:rsid w:val="001A2A6C"/>
    <w:rsid w:val="001A337B"/>
    <w:rsid w:val="001A37BD"/>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918"/>
    <w:rsid w:val="001B3D19"/>
    <w:rsid w:val="001B3FA5"/>
    <w:rsid w:val="001B44F7"/>
    <w:rsid w:val="001B497C"/>
    <w:rsid w:val="001B53B8"/>
    <w:rsid w:val="001B5735"/>
    <w:rsid w:val="001B61F3"/>
    <w:rsid w:val="001B788D"/>
    <w:rsid w:val="001B7AB2"/>
    <w:rsid w:val="001C08AB"/>
    <w:rsid w:val="001C0AC1"/>
    <w:rsid w:val="001C0AFE"/>
    <w:rsid w:val="001C25CF"/>
    <w:rsid w:val="001C320D"/>
    <w:rsid w:val="001C3AA9"/>
    <w:rsid w:val="001C463E"/>
    <w:rsid w:val="001C481F"/>
    <w:rsid w:val="001C70DF"/>
    <w:rsid w:val="001D080E"/>
    <w:rsid w:val="001D115D"/>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32FF"/>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B48"/>
    <w:rsid w:val="0021618B"/>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79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186B"/>
    <w:rsid w:val="00271E52"/>
    <w:rsid w:val="002724EC"/>
    <w:rsid w:val="0027265E"/>
    <w:rsid w:val="00272C43"/>
    <w:rsid w:val="002737B1"/>
    <w:rsid w:val="00274039"/>
    <w:rsid w:val="002744CC"/>
    <w:rsid w:val="00275713"/>
    <w:rsid w:val="00275C5D"/>
    <w:rsid w:val="00276974"/>
    <w:rsid w:val="002772E5"/>
    <w:rsid w:val="002772EE"/>
    <w:rsid w:val="00280445"/>
    <w:rsid w:val="00281296"/>
    <w:rsid w:val="002815DA"/>
    <w:rsid w:val="00281968"/>
    <w:rsid w:val="00281AC2"/>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078"/>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03B"/>
    <w:rsid w:val="002B15BE"/>
    <w:rsid w:val="002B1CD8"/>
    <w:rsid w:val="002B2D2F"/>
    <w:rsid w:val="002B557A"/>
    <w:rsid w:val="002B5B12"/>
    <w:rsid w:val="002B5B7E"/>
    <w:rsid w:val="002B66B1"/>
    <w:rsid w:val="002B6DE2"/>
    <w:rsid w:val="002C0068"/>
    <w:rsid w:val="002C0334"/>
    <w:rsid w:val="002C0857"/>
    <w:rsid w:val="002C1831"/>
    <w:rsid w:val="002C1D0B"/>
    <w:rsid w:val="002C2602"/>
    <w:rsid w:val="002C57EC"/>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34A"/>
    <w:rsid w:val="002E5436"/>
    <w:rsid w:val="002E5B45"/>
    <w:rsid w:val="002E7236"/>
    <w:rsid w:val="002F3BEC"/>
    <w:rsid w:val="002F3D57"/>
    <w:rsid w:val="002F56C5"/>
    <w:rsid w:val="002F5714"/>
    <w:rsid w:val="002F599D"/>
    <w:rsid w:val="002F5F05"/>
    <w:rsid w:val="002F5FAD"/>
    <w:rsid w:val="002F643E"/>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A1"/>
    <w:rsid w:val="003157D7"/>
    <w:rsid w:val="003159F2"/>
    <w:rsid w:val="003167D3"/>
    <w:rsid w:val="00316C81"/>
    <w:rsid w:val="00316D88"/>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10F"/>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0D5F"/>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1FF7"/>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A7852"/>
    <w:rsid w:val="003B0871"/>
    <w:rsid w:val="003B20C9"/>
    <w:rsid w:val="003B2416"/>
    <w:rsid w:val="003B2A00"/>
    <w:rsid w:val="003B3B91"/>
    <w:rsid w:val="003B3C06"/>
    <w:rsid w:val="003B3FCA"/>
    <w:rsid w:val="003B4440"/>
    <w:rsid w:val="003B4D57"/>
    <w:rsid w:val="003B5135"/>
    <w:rsid w:val="003B6564"/>
    <w:rsid w:val="003B6A90"/>
    <w:rsid w:val="003B7302"/>
    <w:rsid w:val="003B7559"/>
    <w:rsid w:val="003C0296"/>
    <w:rsid w:val="003C12E9"/>
    <w:rsid w:val="003C149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60E"/>
    <w:rsid w:val="003D39A3"/>
    <w:rsid w:val="003D4587"/>
    <w:rsid w:val="003D47F4"/>
    <w:rsid w:val="003D4C0D"/>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5D10"/>
    <w:rsid w:val="003F6F32"/>
    <w:rsid w:val="003F7605"/>
    <w:rsid w:val="003F76F0"/>
    <w:rsid w:val="004005DA"/>
    <w:rsid w:val="00400806"/>
    <w:rsid w:val="0040136B"/>
    <w:rsid w:val="004016D0"/>
    <w:rsid w:val="00401B8A"/>
    <w:rsid w:val="00401EF4"/>
    <w:rsid w:val="004024B4"/>
    <w:rsid w:val="00402FAA"/>
    <w:rsid w:val="00403ADA"/>
    <w:rsid w:val="00403BB3"/>
    <w:rsid w:val="00404F14"/>
    <w:rsid w:val="00406BA5"/>
    <w:rsid w:val="00407AD1"/>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9E7"/>
    <w:rsid w:val="0043220E"/>
    <w:rsid w:val="004324B8"/>
    <w:rsid w:val="004328B2"/>
    <w:rsid w:val="00433601"/>
    <w:rsid w:val="00434917"/>
    <w:rsid w:val="00434EAC"/>
    <w:rsid w:val="00435E8E"/>
    <w:rsid w:val="00436110"/>
    <w:rsid w:val="004369BC"/>
    <w:rsid w:val="00436F2B"/>
    <w:rsid w:val="00437513"/>
    <w:rsid w:val="00437638"/>
    <w:rsid w:val="00437CDD"/>
    <w:rsid w:val="00437E5E"/>
    <w:rsid w:val="00437F43"/>
    <w:rsid w:val="00441B57"/>
    <w:rsid w:val="00441B75"/>
    <w:rsid w:val="0044229F"/>
    <w:rsid w:val="00442466"/>
    <w:rsid w:val="00442906"/>
    <w:rsid w:val="00443310"/>
    <w:rsid w:val="00445648"/>
    <w:rsid w:val="00445DB5"/>
    <w:rsid w:val="0044652C"/>
    <w:rsid w:val="00446DDF"/>
    <w:rsid w:val="00446FC2"/>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37D"/>
    <w:rsid w:val="004767CD"/>
    <w:rsid w:val="00476870"/>
    <w:rsid w:val="00477055"/>
    <w:rsid w:val="00477525"/>
    <w:rsid w:val="0047759D"/>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34B4"/>
    <w:rsid w:val="004943BB"/>
    <w:rsid w:val="00495B9D"/>
    <w:rsid w:val="00496925"/>
    <w:rsid w:val="004A137C"/>
    <w:rsid w:val="004A308D"/>
    <w:rsid w:val="004A4723"/>
    <w:rsid w:val="004A54A3"/>
    <w:rsid w:val="004A5824"/>
    <w:rsid w:val="004A5B65"/>
    <w:rsid w:val="004A5C79"/>
    <w:rsid w:val="004A63E9"/>
    <w:rsid w:val="004A6548"/>
    <w:rsid w:val="004A66CE"/>
    <w:rsid w:val="004A6E4A"/>
    <w:rsid w:val="004B0037"/>
    <w:rsid w:val="004B1EAB"/>
    <w:rsid w:val="004B3CBF"/>
    <w:rsid w:val="004B437C"/>
    <w:rsid w:val="004B57CC"/>
    <w:rsid w:val="004B57EB"/>
    <w:rsid w:val="004B6149"/>
    <w:rsid w:val="004B72DC"/>
    <w:rsid w:val="004B758C"/>
    <w:rsid w:val="004B792F"/>
    <w:rsid w:val="004B7F1D"/>
    <w:rsid w:val="004C0067"/>
    <w:rsid w:val="004C0162"/>
    <w:rsid w:val="004C0483"/>
    <w:rsid w:val="004C2DB6"/>
    <w:rsid w:val="004C3336"/>
    <w:rsid w:val="004C3A73"/>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864"/>
    <w:rsid w:val="004D3D4E"/>
    <w:rsid w:val="004D3F55"/>
    <w:rsid w:val="004D423F"/>
    <w:rsid w:val="004D4A58"/>
    <w:rsid w:val="004D59E6"/>
    <w:rsid w:val="004D5E47"/>
    <w:rsid w:val="004D5FAE"/>
    <w:rsid w:val="004D65FA"/>
    <w:rsid w:val="004D6BBB"/>
    <w:rsid w:val="004D7792"/>
    <w:rsid w:val="004D7A17"/>
    <w:rsid w:val="004D7AED"/>
    <w:rsid w:val="004E0183"/>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4D0C"/>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370"/>
    <w:rsid w:val="00571589"/>
    <w:rsid w:val="005716CC"/>
    <w:rsid w:val="00572248"/>
    <w:rsid w:val="00572852"/>
    <w:rsid w:val="005735AB"/>
    <w:rsid w:val="00573FF5"/>
    <w:rsid w:val="005741E1"/>
    <w:rsid w:val="00574D00"/>
    <w:rsid w:val="00574DB8"/>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C724F"/>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5FB"/>
    <w:rsid w:val="005E1859"/>
    <w:rsid w:val="005E19FE"/>
    <w:rsid w:val="005E200F"/>
    <w:rsid w:val="005E25F3"/>
    <w:rsid w:val="005E409B"/>
    <w:rsid w:val="005E42EC"/>
    <w:rsid w:val="005E59A2"/>
    <w:rsid w:val="005E5CF2"/>
    <w:rsid w:val="005E627D"/>
    <w:rsid w:val="005E71C9"/>
    <w:rsid w:val="005E72A4"/>
    <w:rsid w:val="005E775B"/>
    <w:rsid w:val="005E7C66"/>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27A"/>
    <w:rsid w:val="006126AE"/>
    <w:rsid w:val="00612A2E"/>
    <w:rsid w:val="00613244"/>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2BA"/>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4EE"/>
    <w:rsid w:val="00662A74"/>
    <w:rsid w:val="00662E61"/>
    <w:rsid w:val="00666371"/>
    <w:rsid w:val="006665E3"/>
    <w:rsid w:val="00666893"/>
    <w:rsid w:val="00666BF5"/>
    <w:rsid w:val="00666F3D"/>
    <w:rsid w:val="00667530"/>
    <w:rsid w:val="00667AC1"/>
    <w:rsid w:val="0067022A"/>
    <w:rsid w:val="00670E97"/>
    <w:rsid w:val="0067171E"/>
    <w:rsid w:val="00671E53"/>
    <w:rsid w:val="006720B5"/>
    <w:rsid w:val="00672584"/>
    <w:rsid w:val="006726E2"/>
    <w:rsid w:val="00673EE2"/>
    <w:rsid w:val="00674919"/>
    <w:rsid w:val="00674DB3"/>
    <w:rsid w:val="00674E7B"/>
    <w:rsid w:val="00675C6B"/>
    <w:rsid w:val="00676030"/>
    <w:rsid w:val="00676833"/>
    <w:rsid w:val="00676857"/>
    <w:rsid w:val="0067753A"/>
    <w:rsid w:val="00677705"/>
    <w:rsid w:val="006777F1"/>
    <w:rsid w:val="006801A0"/>
    <w:rsid w:val="006810FC"/>
    <w:rsid w:val="00681640"/>
    <w:rsid w:val="006817E2"/>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2FC7"/>
    <w:rsid w:val="006A3391"/>
    <w:rsid w:val="006A340C"/>
    <w:rsid w:val="006A3B79"/>
    <w:rsid w:val="006A4477"/>
    <w:rsid w:val="006A507E"/>
    <w:rsid w:val="006A5164"/>
    <w:rsid w:val="006A529A"/>
    <w:rsid w:val="006A58AE"/>
    <w:rsid w:val="006A62BC"/>
    <w:rsid w:val="006B052A"/>
    <w:rsid w:val="006B1165"/>
    <w:rsid w:val="006B1CA1"/>
    <w:rsid w:val="006B1EBC"/>
    <w:rsid w:val="006B2794"/>
    <w:rsid w:val="006B321B"/>
    <w:rsid w:val="006B3F78"/>
    <w:rsid w:val="006B4175"/>
    <w:rsid w:val="006B591B"/>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40A"/>
    <w:rsid w:val="006D1951"/>
    <w:rsid w:val="006D1C4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10A"/>
    <w:rsid w:val="006F294A"/>
    <w:rsid w:val="006F3037"/>
    <w:rsid w:val="006F3A33"/>
    <w:rsid w:val="006F3D00"/>
    <w:rsid w:val="006F429F"/>
    <w:rsid w:val="006F44D4"/>
    <w:rsid w:val="006F4784"/>
    <w:rsid w:val="006F4E4E"/>
    <w:rsid w:val="006F52B4"/>
    <w:rsid w:val="006F5D01"/>
    <w:rsid w:val="006F5FC6"/>
    <w:rsid w:val="006F6766"/>
    <w:rsid w:val="00700D4D"/>
    <w:rsid w:val="007016D8"/>
    <w:rsid w:val="007017E1"/>
    <w:rsid w:val="007031BD"/>
    <w:rsid w:val="007046D5"/>
    <w:rsid w:val="007047EB"/>
    <w:rsid w:val="0070557F"/>
    <w:rsid w:val="00705756"/>
    <w:rsid w:val="00705EDC"/>
    <w:rsid w:val="00706F19"/>
    <w:rsid w:val="00707326"/>
    <w:rsid w:val="007077DA"/>
    <w:rsid w:val="00707DD4"/>
    <w:rsid w:val="00707F8F"/>
    <w:rsid w:val="0071022A"/>
    <w:rsid w:val="00711749"/>
    <w:rsid w:val="00711BBB"/>
    <w:rsid w:val="00713515"/>
    <w:rsid w:val="00714020"/>
    <w:rsid w:val="0071414F"/>
    <w:rsid w:val="00714322"/>
    <w:rsid w:val="007144BB"/>
    <w:rsid w:val="0071479C"/>
    <w:rsid w:val="007153ED"/>
    <w:rsid w:val="0071583C"/>
    <w:rsid w:val="00716192"/>
    <w:rsid w:val="007177A3"/>
    <w:rsid w:val="007204B6"/>
    <w:rsid w:val="00720AB8"/>
    <w:rsid w:val="007211C0"/>
    <w:rsid w:val="00721282"/>
    <w:rsid w:val="0072182E"/>
    <w:rsid w:val="00721BB2"/>
    <w:rsid w:val="00722649"/>
    <w:rsid w:val="007235AE"/>
    <w:rsid w:val="0072453D"/>
    <w:rsid w:val="007249A9"/>
    <w:rsid w:val="0072508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7EBA"/>
    <w:rsid w:val="007600F6"/>
    <w:rsid w:val="0076010F"/>
    <w:rsid w:val="00760D79"/>
    <w:rsid w:val="007610C5"/>
    <w:rsid w:val="007614BC"/>
    <w:rsid w:val="00761CB2"/>
    <w:rsid w:val="00762521"/>
    <w:rsid w:val="00762BBA"/>
    <w:rsid w:val="00762CFE"/>
    <w:rsid w:val="0076476D"/>
    <w:rsid w:val="00764FF4"/>
    <w:rsid w:val="0076589C"/>
    <w:rsid w:val="00766C5D"/>
    <w:rsid w:val="00766EEC"/>
    <w:rsid w:val="00767329"/>
    <w:rsid w:val="00767584"/>
    <w:rsid w:val="007675F6"/>
    <w:rsid w:val="007678F3"/>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2EC5"/>
    <w:rsid w:val="0079362D"/>
    <w:rsid w:val="00793CFF"/>
    <w:rsid w:val="007945AE"/>
    <w:rsid w:val="00795641"/>
    <w:rsid w:val="00795F7A"/>
    <w:rsid w:val="00796B35"/>
    <w:rsid w:val="00796E9E"/>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66F"/>
    <w:rsid w:val="007D585E"/>
    <w:rsid w:val="007D7295"/>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7473"/>
    <w:rsid w:val="007F75AC"/>
    <w:rsid w:val="007F770E"/>
    <w:rsid w:val="007F777F"/>
    <w:rsid w:val="007F7A25"/>
    <w:rsid w:val="008004C6"/>
    <w:rsid w:val="00800C2A"/>
    <w:rsid w:val="00801517"/>
    <w:rsid w:val="008019DF"/>
    <w:rsid w:val="00801EA8"/>
    <w:rsid w:val="00802190"/>
    <w:rsid w:val="00802244"/>
    <w:rsid w:val="00802371"/>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3472"/>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67B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0BC2"/>
    <w:rsid w:val="008D15E0"/>
    <w:rsid w:val="008D215F"/>
    <w:rsid w:val="008D369E"/>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49DC"/>
    <w:rsid w:val="008E4BE3"/>
    <w:rsid w:val="008E4E98"/>
    <w:rsid w:val="008E4F6A"/>
    <w:rsid w:val="008E599E"/>
    <w:rsid w:val="008E5F1F"/>
    <w:rsid w:val="008E68F2"/>
    <w:rsid w:val="008E6CF7"/>
    <w:rsid w:val="008F105F"/>
    <w:rsid w:val="008F1D45"/>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6F3"/>
    <w:rsid w:val="00904AD4"/>
    <w:rsid w:val="00905810"/>
    <w:rsid w:val="00905C30"/>
    <w:rsid w:val="00905CDE"/>
    <w:rsid w:val="009064D0"/>
    <w:rsid w:val="0090765F"/>
    <w:rsid w:val="0090788C"/>
    <w:rsid w:val="00910619"/>
    <w:rsid w:val="00910F15"/>
    <w:rsid w:val="009114C7"/>
    <w:rsid w:val="00912967"/>
    <w:rsid w:val="0091358A"/>
    <w:rsid w:val="0091390D"/>
    <w:rsid w:val="00913B0E"/>
    <w:rsid w:val="00913B62"/>
    <w:rsid w:val="009142E3"/>
    <w:rsid w:val="00914B40"/>
    <w:rsid w:val="00914C73"/>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0D87"/>
    <w:rsid w:val="0093248B"/>
    <w:rsid w:val="009325B3"/>
    <w:rsid w:val="00932820"/>
    <w:rsid w:val="0093298A"/>
    <w:rsid w:val="00932ABD"/>
    <w:rsid w:val="00932C40"/>
    <w:rsid w:val="00933304"/>
    <w:rsid w:val="0093441C"/>
    <w:rsid w:val="00934791"/>
    <w:rsid w:val="0093510B"/>
    <w:rsid w:val="0093578E"/>
    <w:rsid w:val="00935EFB"/>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2A5"/>
    <w:rsid w:val="00954C9D"/>
    <w:rsid w:val="009558A3"/>
    <w:rsid w:val="00955DB6"/>
    <w:rsid w:val="0095615F"/>
    <w:rsid w:val="00956843"/>
    <w:rsid w:val="00956D12"/>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160"/>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4E3F"/>
    <w:rsid w:val="009D6C7C"/>
    <w:rsid w:val="009D75D3"/>
    <w:rsid w:val="009E011A"/>
    <w:rsid w:val="009E0631"/>
    <w:rsid w:val="009E092E"/>
    <w:rsid w:val="009E2F80"/>
    <w:rsid w:val="009E4212"/>
    <w:rsid w:val="009E43A4"/>
    <w:rsid w:val="009E48AF"/>
    <w:rsid w:val="009E4B12"/>
    <w:rsid w:val="009E4C63"/>
    <w:rsid w:val="009E535E"/>
    <w:rsid w:val="009E5C46"/>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108A"/>
    <w:rsid w:val="00A0202E"/>
    <w:rsid w:val="00A022AF"/>
    <w:rsid w:val="00A023C6"/>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736"/>
    <w:rsid w:val="00A30DB4"/>
    <w:rsid w:val="00A3102D"/>
    <w:rsid w:val="00A33AEC"/>
    <w:rsid w:val="00A33CE0"/>
    <w:rsid w:val="00A3409A"/>
    <w:rsid w:val="00A341C8"/>
    <w:rsid w:val="00A3431A"/>
    <w:rsid w:val="00A351AC"/>
    <w:rsid w:val="00A358DE"/>
    <w:rsid w:val="00A36629"/>
    <w:rsid w:val="00A36768"/>
    <w:rsid w:val="00A4042D"/>
    <w:rsid w:val="00A40AC3"/>
    <w:rsid w:val="00A40AC7"/>
    <w:rsid w:val="00A40CD8"/>
    <w:rsid w:val="00A40F90"/>
    <w:rsid w:val="00A42233"/>
    <w:rsid w:val="00A42744"/>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5DC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EAE"/>
    <w:rsid w:val="00A96F5D"/>
    <w:rsid w:val="00A977D2"/>
    <w:rsid w:val="00AA0593"/>
    <w:rsid w:val="00AA0CBF"/>
    <w:rsid w:val="00AA10DC"/>
    <w:rsid w:val="00AA13D9"/>
    <w:rsid w:val="00AA1618"/>
    <w:rsid w:val="00AA247F"/>
    <w:rsid w:val="00AA2747"/>
    <w:rsid w:val="00AA43D6"/>
    <w:rsid w:val="00AA4AAD"/>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89E"/>
    <w:rsid w:val="00AC1C96"/>
    <w:rsid w:val="00AC354F"/>
    <w:rsid w:val="00AC4BB2"/>
    <w:rsid w:val="00AC4E37"/>
    <w:rsid w:val="00AC510C"/>
    <w:rsid w:val="00AD03FA"/>
    <w:rsid w:val="00AD1540"/>
    <w:rsid w:val="00AD3379"/>
    <w:rsid w:val="00AD4443"/>
    <w:rsid w:val="00AD45D2"/>
    <w:rsid w:val="00AD4E76"/>
    <w:rsid w:val="00AD5099"/>
    <w:rsid w:val="00AD5211"/>
    <w:rsid w:val="00AD5371"/>
    <w:rsid w:val="00AD558E"/>
    <w:rsid w:val="00AD58CC"/>
    <w:rsid w:val="00AD5C37"/>
    <w:rsid w:val="00AD677D"/>
    <w:rsid w:val="00AD6FA3"/>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5153"/>
    <w:rsid w:val="00AF5EF4"/>
    <w:rsid w:val="00AF72E9"/>
    <w:rsid w:val="00AF7C7C"/>
    <w:rsid w:val="00AF7E10"/>
    <w:rsid w:val="00B00083"/>
    <w:rsid w:val="00B002F9"/>
    <w:rsid w:val="00B00764"/>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1CBF"/>
    <w:rsid w:val="00B22394"/>
    <w:rsid w:val="00B2287A"/>
    <w:rsid w:val="00B22B14"/>
    <w:rsid w:val="00B23A71"/>
    <w:rsid w:val="00B23E88"/>
    <w:rsid w:val="00B24351"/>
    <w:rsid w:val="00B246B7"/>
    <w:rsid w:val="00B24E2C"/>
    <w:rsid w:val="00B258D3"/>
    <w:rsid w:val="00B25B2E"/>
    <w:rsid w:val="00B25C70"/>
    <w:rsid w:val="00B26146"/>
    <w:rsid w:val="00B269C8"/>
    <w:rsid w:val="00B26B13"/>
    <w:rsid w:val="00B2798C"/>
    <w:rsid w:val="00B3001E"/>
    <w:rsid w:val="00B30267"/>
    <w:rsid w:val="00B308F0"/>
    <w:rsid w:val="00B321E4"/>
    <w:rsid w:val="00B33165"/>
    <w:rsid w:val="00B3405D"/>
    <w:rsid w:val="00B34243"/>
    <w:rsid w:val="00B34309"/>
    <w:rsid w:val="00B34916"/>
    <w:rsid w:val="00B356BD"/>
    <w:rsid w:val="00B36865"/>
    <w:rsid w:val="00B375BB"/>
    <w:rsid w:val="00B40091"/>
    <w:rsid w:val="00B41139"/>
    <w:rsid w:val="00B417CD"/>
    <w:rsid w:val="00B41F53"/>
    <w:rsid w:val="00B41F8E"/>
    <w:rsid w:val="00B427FC"/>
    <w:rsid w:val="00B42923"/>
    <w:rsid w:val="00B438E9"/>
    <w:rsid w:val="00B43903"/>
    <w:rsid w:val="00B45577"/>
    <w:rsid w:val="00B45899"/>
    <w:rsid w:val="00B4695E"/>
    <w:rsid w:val="00B472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197"/>
    <w:rsid w:val="00B63238"/>
    <w:rsid w:val="00B63B60"/>
    <w:rsid w:val="00B649B3"/>
    <w:rsid w:val="00B64E0A"/>
    <w:rsid w:val="00B65694"/>
    <w:rsid w:val="00B65696"/>
    <w:rsid w:val="00B657B6"/>
    <w:rsid w:val="00B66219"/>
    <w:rsid w:val="00B6679C"/>
    <w:rsid w:val="00B66A38"/>
    <w:rsid w:val="00B67B33"/>
    <w:rsid w:val="00B67F9D"/>
    <w:rsid w:val="00B703C3"/>
    <w:rsid w:val="00B708A1"/>
    <w:rsid w:val="00B7111B"/>
    <w:rsid w:val="00B71646"/>
    <w:rsid w:val="00B71F01"/>
    <w:rsid w:val="00B72252"/>
    <w:rsid w:val="00B72378"/>
    <w:rsid w:val="00B72AC7"/>
    <w:rsid w:val="00B73CB5"/>
    <w:rsid w:val="00B73DC9"/>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266F"/>
    <w:rsid w:val="00BA433D"/>
    <w:rsid w:val="00BA4489"/>
    <w:rsid w:val="00BA48E8"/>
    <w:rsid w:val="00BA5836"/>
    <w:rsid w:val="00BA5A52"/>
    <w:rsid w:val="00BA5A77"/>
    <w:rsid w:val="00BA6E36"/>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816"/>
    <w:rsid w:val="00BD3A26"/>
    <w:rsid w:val="00BD4187"/>
    <w:rsid w:val="00BD4725"/>
    <w:rsid w:val="00BD502F"/>
    <w:rsid w:val="00BD55A5"/>
    <w:rsid w:val="00BD560A"/>
    <w:rsid w:val="00BD590A"/>
    <w:rsid w:val="00BD5E84"/>
    <w:rsid w:val="00BD5EC2"/>
    <w:rsid w:val="00BD6617"/>
    <w:rsid w:val="00BD6C27"/>
    <w:rsid w:val="00BD7294"/>
    <w:rsid w:val="00BD73BC"/>
    <w:rsid w:val="00BD74A5"/>
    <w:rsid w:val="00BE107B"/>
    <w:rsid w:val="00BE1488"/>
    <w:rsid w:val="00BE1A8E"/>
    <w:rsid w:val="00BE1BB0"/>
    <w:rsid w:val="00BE2E34"/>
    <w:rsid w:val="00BE2ED7"/>
    <w:rsid w:val="00BE3B56"/>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80"/>
    <w:rsid w:val="00BF79BE"/>
    <w:rsid w:val="00BF7FEE"/>
    <w:rsid w:val="00C00C97"/>
    <w:rsid w:val="00C014A2"/>
    <w:rsid w:val="00C02465"/>
    <w:rsid w:val="00C03574"/>
    <w:rsid w:val="00C03877"/>
    <w:rsid w:val="00C04527"/>
    <w:rsid w:val="00C046EC"/>
    <w:rsid w:val="00C04EB1"/>
    <w:rsid w:val="00C052C6"/>
    <w:rsid w:val="00C063B5"/>
    <w:rsid w:val="00C06B3C"/>
    <w:rsid w:val="00C07E20"/>
    <w:rsid w:val="00C07E9F"/>
    <w:rsid w:val="00C10E49"/>
    <w:rsid w:val="00C1150F"/>
    <w:rsid w:val="00C12ECF"/>
    <w:rsid w:val="00C130C4"/>
    <w:rsid w:val="00C13DC0"/>
    <w:rsid w:val="00C141B5"/>
    <w:rsid w:val="00C141CC"/>
    <w:rsid w:val="00C14D4C"/>
    <w:rsid w:val="00C14E14"/>
    <w:rsid w:val="00C15B8A"/>
    <w:rsid w:val="00C15BE4"/>
    <w:rsid w:val="00C15E3E"/>
    <w:rsid w:val="00C15EE4"/>
    <w:rsid w:val="00C172F2"/>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478A3"/>
    <w:rsid w:val="00C47C33"/>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C15"/>
    <w:rsid w:val="00C67DAC"/>
    <w:rsid w:val="00C67E51"/>
    <w:rsid w:val="00C67F2E"/>
    <w:rsid w:val="00C70876"/>
    <w:rsid w:val="00C709BF"/>
    <w:rsid w:val="00C70BF5"/>
    <w:rsid w:val="00C70E0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0BC8"/>
    <w:rsid w:val="00C81BE4"/>
    <w:rsid w:val="00C81D52"/>
    <w:rsid w:val="00C8215D"/>
    <w:rsid w:val="00C8218A"/>
    <w:rsid w:val="00C8271E"/>
    <w:rsid w:val="00C83EBD"/>
    <w:rsid w:val="00C83F9F"/>
    <w:rsid w:val="00C8458F"/>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BD"/>
    <w:rsid w:val="00CB32EA"/>
    <w:rsid w:val="00CB3C60"/>
    <w:rsid w:val="00CB5255"/>
    <w:rsid w:val="00CB5A75"/>
    <w:rsid w:val="00CB5DC8"/>
    <w:rsid w:val="00CB5FA3"/>
    <w:rsid w:val="00CB64C6"/>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38E3"/>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4DA7"/>
    <w:rsid w:val="00CE519B"/>
    <w:rsid w:val="00CE5B02"/>
    <w:rsid w:val="00CE5B32"/>
    <w:rsid w:val="00CE5CCA"/>
    <w:rsid w:val="00CE64A2"/>
    <w:rsid w:val="00CE6A3C"/>
    <w:rsid w:val="00CE79C5"/>
    <w:rsid w:val="00CE7C42"/>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15"/>
    <w:rsid w:val="00D177DB"/>
    <w:rsid w:val="00D17964"/>
    <w:rsid w:val="00D17A69"/>
    <w:rsid w:val="00D17DAC"/>
    <w:rsid w:val="00D17F6D"/>
    <w:rsid w:val="00D20C81"/>
    <w:rsid w:val="00D21B5B"/>
    <w:rsid w:val="00D238D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87E7B"/>
    <w:rsid w:val="00D9035D"/>
    <w:rsid w:val="00D90397"/>
    <w:rsid w:val="00D9067E"/>
    <w:rsid w:val="00D90B7E"/>
    <w:rsid w:val="00D910F9"/>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6CF"/>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E05CF"/>
    <w:rsid w:val="00DE05F9"/>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17A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5E5E"/>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4D79"/>
    <w:rsid w:val="00E46258"/>
    <w:rsid w:val="00E4660A"/>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57EBF"/>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96"/>
    <w:rsid w:val="00E73BD3"/>
    <w:rsid w:val="00E74C8D"/>
    <w:rsid w:val="00E752E6"/>
    <w:rsid w:val="00E7641E"/>
    <w:rsid w:val="00E769CE"/>
    <w:rsid w:val="00E778A7"/>
    <w:rsid w:val="00E77AC4"/>
    <w:rsid w:val="00E77D27"/>
    <w:rsid w:val="00E80D76"/>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408"/>
    <w:rsid w:val="00EB4C53"/>
    <w:rsid w:val="00EB4CE4"/>
    <w:rsid w:val="00EB50A6"/>
    <w:rsid w:val="00EB5391"/>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6D6"/>
    <w:rsid w:val="00EE0FD3"/>
    <w:rsid w:val="00EE1022"/>
    <w:rsid w:val="00EE12EA"/>
    <w:rsid w:val="00EE30FF"/>
    <w:rsid w:val="00EE4E47"/>
    <w:rsid w:val="00EE5155"/>
    <w:rsid w:val="00EE5414"/>
    <w:rsid w:val="00EE549A"/>
    <w:rsid w:val="00EE5703"/>
    <w:rsid w:val="00EE5872"/>
    <w:rsid w:val="00EE5E7B"/>
    <w:rsid w:val="00EE5FD6"/>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407C"/>
    <w:rsid w:val="00EF60BB"/>
    <w:rsid w:val="00EF6BA9"/>
    <w:rsid w:val="00EF719B"/>
    <w:rsid w:val="00EF7381"/>
    <w:rsid w:val="00EF75A1"/>
    <w:rsid w:val="00F00515"/>
    <w:rsid w:val="00F007D9"/>
    <w:rsid w:val="00F017C0"/>
    <w:rsid w:val="00F01934"/>
    <w:rsid w:val="00F01DF6"/>
    <w:rsid w:val="00F0205C"/>
    <w:rsid w:val="00F02216"/>
    <w:rsid w:val="00F0231B"/>
    <w:rsid w:val="00F02CFC"/>
    <w:rsid w:val="00F04AF9"/>
    <w:rsid w:val="00F05969"/>
    <w:rsid w:val="00F05F54"/>
    <w:rsid w:val="00F06D80"/>
    <w:rsid w:val="00F06E3F"/>
    <w:rsid w:val="00F07826"/>
    <w:rsid w:val="00F10219"/>
    <w:rsid w:val="00F111D4"/>
    <w:rsid w:val="00F11269"/>
    <w:rsid w:val="00F113FA"/>
    <w:rsid w:val="00F1234C"/>
    <w:rsid w:val="00F12D8E"/>
    <w:rsid w:val="00F13D2E"/>
    <w:rsid w:val="00F13D9D"/>
    <w:rsid w:val="00F13E8C"/>
    <w:rsid w:val="00F14EA2"/>
    <w:rsid w:val="00F1512B"/>
    <w:rsid w:val="00F15C7D"/>
    <w:rsid w:val="00F166FE"/>
    <w:rsid w:val="00F16A84"/>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780"/>
    <w:rsid w:val="00F3489C"/>
    <w:rsid w:val="00F34C30"/>
    <w:rsid w:val="00F34E58"/>
    <w:rsid w:val="00F3579B"/>
    <w:rsid w:val="00F35832"/>
    <w:rsid w:val="00F362F7"/>
    <w:rsid w:val="00F36596"/>
    <w:rsid w:val="00F37CCB"/>
    <w:rsid w:val="00F404DF"/>
    <w:rsid w:val="00F410D6"/>
    <w:rsid w:val="00F41231"/>
    <w:rsid w:val="00F41256"/>
    <w:rsid w:val="00F42AE5"/>
    <w:rsid w:val="00F42B2E"/>
    <w:rsid w:val="00F433B5"/>
    <w:rsid w:val="00F4351A"/>
    <w:rsid w:val="00F438F4"/>
    <w:rsid w:val="00F43A64"/>
    <w:rsid w:val="00F44955"/>
    <w:rsid w:val="00F45416"/>
    <w:rsid w:val="00F45472"/>
    <w:rsid w:val="00F4734C"/>
    <w:rsid w:val="00F47945"/>
    <w:rsid w:val="00F479A5"/>
    <w:rsid w:val="00F5061C"/>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1F6"/>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1306"/>
    <w:rsid w:val="00FC2D8D"/>
    <w:rsid w:val="00FC3171"/>
    <w:rsid w:val="00FC33BA"/>
    <w:rsid w:val="00FC41BE"/>
    <w:rsid w:val="00FC4D4F"/>
    <w:rsid w:val="00FC50A2"/>
    <w:rsid w:val="00FC605A"/>
    <w:rsid w:val="00FC6411"/>
    <w:rsid w:val="00FC73A7"/>
    <w:rsid w:val="00FD0270"/>
    <w:rsid w:val="00FD056E"/>
    <w:rsid w:val="00FD071B"/>
    <w:rsid w:val="00FD0BC7"/>
    <w:rsid w:val="00FD1954"/>
    <w:rsid w:val="00FD333A"/>
    <w:rsid w:val="00FD35D9"/>
    <w:rsid w:val="00FD37A6"/>
    <w:rsid w:val="00FD424A"/>
    <w:rsid w:val="00FD4DFA"/>
    <w:rsid w:val="00FD4EFB"/>
    <w:rsid w:val="00FD4F25"/>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A2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 w:type="character" w:styleId="af9">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08374923">
      <w:bodyDiv w:val="1"/>
      <w:marLeft w:val="0"/>
      <w:marRight w:val="0"/>
      <w:marTop w:val="0"/>
      <w:marBottom w:val="0"/>
      <w:divBdr>
        <w:top w:val="none" w:sz="0" w:space="0" w:color="auto"/>
        <w:left w:val="none" w:sz="0" w:space="0" w:color="auto"/>
        <w:bottom w:val="none" w:sz="0" w:space="0" w:color="auto"/>
        <w:right w:val="none" w:sz="0" w:space="0" w:color="auto"/>
      </w:divBdr>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59844693">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9733556">
      <w:bodyDiv w:val="1"/>
      <w:marLeft w:val="0"/>
      <w:marRight w:val="0"/>
      <w:marTop w:val="0"/>
      <w:marBottom w:val="0"/>
      <w:divBdr>
        <w:top w:val="none" w:sz="0" w:space="0" w:color="auto"/>
        <w:left w:val="none" w:sz="0" w:space="0" w:color="auto"/>
        <w:bottom w:val="none" w:sz="0" w:space="0" w:color="auto"/>
        <w:right w:val="none" w:sz="0" w:space="0" w:color="auto"/>
      </w:divBdr>
    </w:div>
    <w:div w:id="1250042806">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47039793">
      <w:bodyDiv w:val="1"/>
      <w:marLeft w:val="0"/>
      <w:marRight w:val="0"/>
      <w:marTop w:val="0"/>
      <w:marBottom w:val="0"/>
      <w:divBdr>
        <w:top w:val="none" w:sz="0" w:space="0" w:color="auto"/>
        <w:left w:val="none" w:sz="0" w:space="0" w:color="auto"/>
        <w:bottom w:val="none" w:sz="0" w:space="0" w:color="auto"/>
        <w:right w:val="none" w:sz="0" w:space="0" w:color="auto"/>
      </w:divBdr>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126192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471944559">
      <w:bodyDiv w:val="1"/>
      <w:marLeft w:val="0"/>
      <w:marRight w:val="0"/>
      <w:marTop w:val="0"/>
      <w:marBottom w:val="0"/>
      <w:divBdr>
        <w:top w:val="none" w:sz="0" w:space="0" w:color="auto"/>
        <w:left w:val="none" w:sz="0" w:space="0" w:color="auto"/>
        <w:bottom w:val="none" w:sz="0" w:space="0" w:color="auto"/>
        <w:right w:val="none" w:sz="0" w:space="0" w:color="auto"/>
      </w:divBdr>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3328817">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2554">
      <w:bodyDiv w:val="1"/>
      <w:marLeft w:val="0"/>
      <w:marRight w:val="0"/>
      <w:marTop w:val="0"/>
      <w:marBottom w:val="0"/>
      <w:divBdr>
        <w:top w:val="none" w:sz="0" w:space="0" w:color="auto"/>
        <w:left w:val="none" w:sz="0" w:space="0" w:color="auto"/>
        <w:bottom w:val="none" w:sz="0" w:space="0" w:color="auto"/>
        <w:right w:val="none" w:sz="0" w:space="0" w:color="auto"/>
      </w:divBdr>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07303294">
      <w:bodyDiv w:val="1"/>
      <w:marLeft w:val="0"/>
      <w:marRight w:val="0"/>
      <w:marTop w:val="0"/>
      <w:marBottom w:val="0"/>
      <w:divBdr>
        <w:top w:val="none" w:sz="0" w:space="0" w:color="auto"/>
        <w:left w:val="none" w:sz="0" w:space="0" w:color="auto"/>
        <w:bottom w:val="none" w:sz="0" w:space="0" w:color="auto"/>
        <w:right w:val="none" w:sz="0" w:space="0" w:color="auto"/>
      </w:divBdr>
      <w:divsChild>
        <w:div w:id="108594176">
          <w:marLeft w:val="0"/>
          <w:marRight w:val="0"/>
          <w:marTop w:val="0"/>
          <w:marBottom w:val="0"/>
          <w:divBdr>
            <w:top w:val="none" w:sz="0" w:space="0" w:color="auto"/>
            <w:left w:val="none" w:sz="0" w:space="0" w:color="auto"/>
            <w:bottom w:val="none" w:sz="0" w:space="0" w:color="auto"/>
            <w:right w:val="none" w:sz="0" w:space="0" w:color="auto"/>
          </w:divBdr>
          <w:divsChild>
            <w:div w:id="1882135414">
              <w:marLeft w:val="0"/>
              <w:marRight w:val="0"/>
              <w:marTop w:val="0"/>
              <w:marBottom w:val="0"/>
              <w:divBdr>
                <w:top w:val="none" w:sz="0" w:space="0" w:color="auto"/>
                <w:left w:val="none" w:sz="0" w:space="0" w:color="auto"/>
                <w:bottom w:val="none" w:sz="0" w:space="0" w:color="auto"/>
                <w:right w:val="none" w:sz="0" w:space="0" w:color="auto"/>
              </w:divBdr>
              <w:divsChild>
                <w:div w:id="2045445577">
                  <w:marLeft w:val="0"/>
                  <w:marRight w:val="0"/>
                  <w:marTop w:val="0"/>
                  <w:marBottom w:val="0"/>
                  <w:divBdr>
                    <w:top w:val="none" w:sz="0" w:space="0" w:color="auto"/>
                    <w:left w:val="none" w:sz="0" w:space="0" w:color="auto"/>
                    <w:bottom w:val="none" w:sz="0" w:space="0" w:color="auto"/>
                    <w:right w:val="none" w:sz="0" w:space="0" w:color="auto"/>
                  </w:divBdr>
                  <w:divsChild>
                    <w:div w:id="393162728">
                      <w:marLeft w:val="0"/>
                      <w:marRight w:val="0"/>
                      <w:marTop w:val="0"/>
                      <w:marBottom w:val="0"/>
                      <w:divBdr>
                        <w:top w:val="none" w:sz="0" w:space="0" w:color="auto"/>
                        <w:left w:val="none" w:sz="0" w:space="0" w:color="auto"/>
                        <w:bottom w:val="none" w:sz="0" w:space="0" w:color="auto"/>
                        <w:right w:val="none" w:sz="0" w:space="0" w:color="auto"/>
                      </w:divBdr>
                      <w:divsChild>
                        <w:div w:id="10003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10119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2076-24FA-4C5E-83FF-847F9B15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15</Pages>
  <Words>3669</Words>
  <Characters>20916</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125</cp:revision>
  <dcterms:created xsi:type="dcterms:W3CDTF">2024-09-27T10:15:00Z</dcterms:created>
  <dcterms:modified xsi:type="dcterms:W3CDTF">2025-03-27T06:24:00Z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